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D05B8">
        <w:rPr>
          <w:rFonts w:ascii="Arial" w:eastAsia="宋体" w:hAnsi="Arial"/>
          <w:b/>
          <w:i/>
          <w:noProof/>
          <w:color w:val="auto"/>
          <w:sz w:val="28"/>
          <w:lang w:eastAsia="en-US"/>
        </w:rPr>
        <w:t>4383</w:t>
      </w:r>
      <w:ins w:id="0" w:author="cmcc-1" w:date="2022-05-17T14:30:00Z">
        <w:r w:rsidR="00675F79">
          <w:rPr>
            <w:rFonts w:ascii="Arial" w:eastAsia="宋体" w:hAnsi="Arial" w:hint="eastAsia"/>
            <w:b/>
            <w:i/>
            <w:noProof/>
            <w:color w:val="auto"/>
            <w:sz w:val="28"/>
            <w:lang w:eastAsia="zh-CN"/>
          </w:rPr>
          <w:t>r01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F7B2F" w:rsidRPr="00BF597E">
        <w:rPr>
          <w:rFonts w:ascii="Arial" w:hAnsi="Arial" w:cs="Arial"/>
          <w:b/>
        </w:rPr>
        <w:t>KI#5</w:t>
      </w:r>
      <w:r w:rsidR="008F7B2F">
        <w:rPr>
          <w:rFonts w:asciiTheme="minorEastAsia" w:eastAsiaTheme="minorEastAsia" w:hAnsiTheme="minorEastAsia" w:cs="Arial" w:hint="eastAsia"/>
          <w:b/>
          <w:lang w:eastAsia="zh-CN"/>
        </w:rPr>
        <w:t>：</w:t>
      </w:r>
      <w:r w:rsidR="00343118" w:rsidRPr="00343118">
        <w:rPr>
          <w:rFonts w:ascii="Arial" w:hAnsi="Arial" w:cs="Arial"/>
          <w:b/>
        </w:rPr>
        <w:t xml:space="preserve">Solution for </w:t>
      </w:r>
      <w:r w:rsidR="008F7B2F">
        <w:rPr>
          <w:rFonts w:ascii="Arial" w:hAnsi="Arial" w:cs="Arial"/>
          <w:b/>
        </w:rPr>
        <w:t>EAS Discovery for GSMA OPG</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F597E">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F597E">
        <w:rPr>
          <w:rFonts w:ascii="Arial" w:hAnsi="Arial" w:cs="Arial"/>
          <w:b/>
        </w:rPr>
        <w:t>FS_EDGE_Ph2</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37D03" w:rsidRPr="00737D03">
        <w:rPr>
          <w:rFonts w:ascii="Arial" w:hAnsi="Arial" w:cs="Arial"/>
          <w:i/>
        </w:rPr>
        <w:t xml:space="preserve">Solution for EAS Discovery for </w:t>
      </w:r>
      <w:r w:rsidR="00737D03">
        <w:rPr>
          <w:rFonts w:ascii="Arial" w:hAnsi="Arial" w:cs="Arial"/>
          <w:i/>
        </w:rPr>
        <w:t xml:space="preserve">Node sharing scenario of </w:t>
      </w:r>
      <w:r w:rsidR="00737D03" w:rsidRPr="00737D03">
        <w:rPr>
          <w:rFonts w:ascii="Arial" w:hAnsi="Arial" w:cs="Arial"/>
          <w:i/>
        </w:rPr>
        <w:t>GSMA OPG</w:t>
      </w:r>
      <w:r w:rsidR="00737D03">
        <w:rPr>
          <w:rFonts w:ascii="Arial" w:hAnsi="Arial" w:cs="Arial"/>
          <w:i/>
        </w:rPr>
        <w:t>.</w:t>
      </w:r>
      <w:r w:rsidR="00346050">
        <w:rPr>
          <w:rFonts w:ascii="Arial" w:hAnsi="Arial" w:cs="Arial"/>
          <w:i/>
        </w:rPr>
        <w:t xml:space="preserve"> </w:t>
      </w:r>
    </w:p>
    <w:p w:rsidR="00A93620" w:rsidRPr="00927C1B" w:rsidRDefault="00B3593E" w:rsidP="00B3593E">
      <w:pPr>
        <w:pStyle w:val="1"/>
      </w:pPr>
      <w:r w:rsidRPr="00633E6E">
        <w:t xml:space="preserve">1. </w:t>
      </w:r>
      <w:r w:rsidR="00305F20" w:rsidRPr="00633E6E">
        <w:t>Introduction</w:t>
      </w:r>
      <w:r w:rsidR="00BE6AFC" w:rsidRPr="00633E6E">
        <w:t>/Discussion</w:t>
      </w:r>
    </w:p>
    <w:p w:rsidR="00633E6E" w:rsidRDefault="009B4CD1" w:rsidP="008754B1">
      <w:pPr>
        <w:jc w:val="both"/>
        <w:rPr>
          <w:lang w:eastAsia="zh-CN"/>
        </w:rPr>
      </w:pPr>
      <w:r w:rsidRPr="009B4CD1">
        <w:rPr>
          <w:lang w:eastAsia="zh-CN"/>
        </w:rPr>
        <w:t xml:space="preserve">GSMA OPG.02 [5] requirement document introduces the Edge Node Sharing scenario in which </w:t>
      </w:r>
      <w:r w:rsidR="00633E6E">
        <w:rPr>
          <w:lang w:eastAsia="zh-CN"/>
        </w:rPr>
        <w:t xml:space="preserve">application provider has service agreement with Operator A and deploys EAS in Operator A’s EHE, but the EAS could also be accessed by </w:t>
      </w:r>
      <w:r w:rsidR="004A5610">
        <w:rPr>
          <w:lang w:eastAsia="zh-CN"/>
        </w:rPr>
        <w:t xml:space="preserve">UEs from </w:t>
      </w:r>
      <w:r w:rsidR="00633E6E">
        <w:rPr>
          <w:lang w:eastAsia="zh-CN"/>
        </w:rPr>
        <w:t>Operator B’s network</w:t>
      </w:r>
      <w:r w:rsidR="004A5610">
        <w:rPr>
          <w:lang w:eastAsia="zh-CN"/>
        </w:rPr>
        <w:t xml:space="preserve"> </w:t>
      </w:r>
      <w:r w:rsidR="00633E6E">
        <w:rPr>
          <w:lang w:eastAsia="zh-CN"/>
        </w:rPr>
        <w:t xml:space="preserve">to which the application provider </w:t>
      </w:r>
      <w:r w:rsidR="002C251B">
        <w:rPr>
          <w:lang w:eastAsia="zh-CN"/>
        </w:rPr>
        <w:t>could have no</w:t>
      </w:r>
      <w:r w:rsidR="00633E6E">
        <w:rPr>
          <w:lang w:eastAsia="zh-CN"/>
        </w:rPr>
        <w:t xml:space="preserve"> </w:t>
      </w:r>
      <w:r w:rsidR="004A5610">
        <w:rPr>
          <w:lang w:eastAsia="zh-CN"/>
        </w:rPr>
        <w:t xml:space="preserve">direct </w:t>
      </w:r>
      <w:r w:rsidR="00633E6E">
        <w:rPr>
          <w:lang w:eastAsia="zh-CN"/>
        </w:rPr>
        <w:t>service agreement</w:t>
      </w:r>
      <w:r w:rsidR="00ED3D34">
        <w:rPr>
          <w:lang w:eastAsia="zh-CN"/>
        </w:rPr>
        <w:t xml:space="preserve"> with Operator B</w:t>
      </w:r>
      <w:r w:rsidR="00633E6E">
        <w:rPr>
          <w:lang w:eastAsia="zh-CN"/>
        </w:rPr>
        <w:t>.</w:t>
      </w:r>
    </w:p>
    <w:p w:rsidR="004A5610" w:rsidRDefault="004A5610" w:rsidP="008754B1">
      <w:pPr>
        <w:jc w:val="both"/>
        <w:rPr>
          <w:rFonts w:eastAsiaTheme="minorEastAsia"/>
          <w:lang w:eastAsia="zh-CN"/>
        </w:rPr>
      </w:pPr>
      <w:r>
        <w:rPr>
          <w:rFonts w:eastAsiaTheme="minorEastAsia"/>
          <w:lang w:eastAsia="zh-CN"/>
        </w:rPr>
        <w:t xml:space="preserve">Application provider deploys </w:t>
      </w:r>
      <w:r w:rsidR="002B3882">
        <w:rPr>
          <w:rFonts w:eastAsiaTheme="minorEastAsia"/>
          <w:lang w:eastAsia="zh-CN"/>
        </w:rPr>
        <w:t xml:space="preserve">EAS in Operator A’s EHE which could be accessed through local access to DN identified by DNAI of Operator A, </w:t>
      </w:r>
      <w:r w:rsidR="00CD78F0">
        <w:rPr>
          <w:rFonts w:eastAsiaTheme="minorEastAsia"/>
          <w:lang w:eastAsia="zh-CN"/>
        </w:rPr>
        <w:t xml:space="preserve">and </w:t>
      </w:r>
      <w:r>
        <w:rPr>
          <w:rFonts w:eastAsiaTheme="minorEastAsia"/>
          <w:lang w:eastAsia="zh-CN"/>
        </w:rPr>
        <w:t>creates EDI</w:t>
      </w:r>
      <w:r w:rsidR="002B3882">
        <w:rPr>
          <w:rFonts w:eastAsiaTheme="minorEastAsia"/>
          <w:lang w:eastAsia="zh-CN"/>
        </w:rPr>
        <w:t xml:space="preserve"> </w:t>
      </w:r>
      <w:r>
        <w:rPr>
          <w:rFonts w:eastAsiaTheme="minorEastAsia"/>
          <w:lang w:eastAsia="zh-CN"/>
        </w:rPr>
        <w:t>(EAS Deployment Information) corresponding to Operator A’s network</w:t>
      </w:r>
      <w:r w:rsidR="00CD78F0">
        <w:rPr>
          <w:rFonts w:eastAsiaTheme="minorEastAsia"/>
          <w:lang w:eastAsia="zh-CN"/>
        </w:rPr>
        <w:t xml:space="preserve">; </w:t>
      </w:r>
      <w:r w:rsidR="002C251B">
        <w:rPr>
          <w:rFonts w:eastAsiaTheme="minorEastAsia"/>
          <w:lang w:eastAsia="zh-CN"/>
        </w:rPr>
        <w:t xml:space="preserve">because </w:t>
      </w:r>
      <w:r w:rsidR="00CD78F0">
        <w:rPr>
          <w:rFonts w:eastAsiaTheme="minorEastAsia"/>
          <w:lang w:eastAsia="zh-CN"/>
        </w:rPr>
        <w:t xml:space="preserve">the application </w:t>
      </w:r>
      <w:r w:rsidR="002C251B">
        <w:rPr>
          <w:rFonts w:eastAsiaTheme="minorEastAsia"/>
          <w:lang w:eastAsia="zh-CN"/>
        </w:rPr>
        <w:t xml:space="preserve">provider could have no service agreement with Operator B, so Operator </w:t>
      </w:r>
      <w:r w:rsidR="000F4FDE">
        <w:rPr>
          <w:rFonts w:eastAsiaTheme="minorEastAsia"/>
          <w:lang w:eastAsia="zh-CN"/>
        </w:rPr>
        <w:t>A</w:t>
      </w:r>
      <w:r w:rsidR="002C251B">
        <w:rPr>
          <w:rFonts w:eastAsiaTheme="minorEastAsia"/>
          <w:lang w:eastAsia="zh-CN"/>
        </w:rPr>
        <w:t xml:space="preserve"> could forward EDI to Operator B instead of the application provider. </w:t>
      </w:r>
      <w:r w:rsidR="000F4FDE">
        <w:rPr>
          <w:rFonts w:eastAsiaTheme="minorEastAsia"/>
          <w:lang w:eastAsia="zh-CN"/>
        </w:rPr>
        <w:t>Operator A needs to translate the EDI provided by AF to an EDI corresponding to Operator B’s network, and also N6 traffic routing requirements could be included in EDI for instructing how to route traffic from Operator B’s network to the Operator A’s EHE.</w:t>
      </w:r>
    </w:p>
    <w:p w:rsidR="000F4FDE" w:rsidRDefault="004A5610" w:rsidP="000F4FDE">
      <w:pPr>
        <w:keepNext/>
        <w:jc w:val="center"/>
      </w:pPr>
      <w:r>
        <w:rPr>
          <w:rFonts w:eastAsiaTheme="minorEastAsia"/>
          <w:noProof/>
          <w:lang w:val="en-US" w:eastAsia="zh-CN"/>
        </w:rPr>
        <w:drawing>
          <wp:inline distT="0" distB="0" distL="0" distR="0">
            <wp:extent cx="2661920" cy="2160704"/>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81964" cy="2176974"/>
                    </a:xfrm>
                    <a:prstGeom prst="rect">
                      <a:avLst/>
                    </a:prstGeom>
                    <a:noFill/>
                  </pic:spPr>
                </pic:pic>
              </a:graphicData>
            </a:graphic>
          </wp:inline>
        </w:drawing>
      </w:r>
    </w:p>
    <w:p w:rsidR="004A5610" w:rsidRDefault="000F4FDE" w:rsidP="000F4FDE">
      <w:pPr>
        <w:pStyle w:val="a9"/>
        <w:jc w:val="center"/>
        <w:rPr>
          <w:rFonts w:eastAsiaTheme="minorEastAsia"/>
          <w:lang w:eastAsia="zh-CN"/>
        </w:rPr>
      </w:pPr>
      <w:r>
        <w:t xml:space="preserve">Figure </w:t>
      </w:r>
      <w:r w:rsidR="00A25D0E">
        <w:fldChar w:fldCharType="begin"/>
      </w:r>
      <w:r>
        <w:instrText xml:space="preserve"> SEQ Figure \* ARABIC </w:instrText>
      </w:r>
      <w:r w:rsidR="00A25D0E">
        <w:fldChar w:fldCharType="separate"/>
      </w:r>
      <w:r>
        <w:rPr>
          <w:noProof/>
        </w:rPr>
        <w:t>1</w:t>
      </w:r>
      <w:r w:rsidR="00A25D0E">
        <w:fldChar w:fldCharType="end"/>
      </w:r>
      <w:r>
        <w:t xml:space="preserve"> EAS is hosted by Operator A, and AF only has SLA with Operator A</w:t>
      </w:r>
    </w:p>
    <w:p w:rsidR="00ED3D34" w:rsidRPr="00ED3D34" w:rsidRDefault="00ED3D34" w:rsidP="00ED3D34">
      <w:pPr>
        <w:jc w:val="both"/>
        <w:rPr>
          <w:rFonts w:eastAsiaTheme="minorEastAsia"/>
          <w:lang w:eastAsia="zh-CN"/>
        </w:rPr>
      </w:pPr>
      <w:r>
        <w:rPr>
          <w:rFonts w:eastAsiaTheme="minorEastAsia" w:hint="eastAsia"/>
          <w:lang w:eastAsia="zh-CN"/>
        </w:rPr>
        <w:t>T</w:t>
      </w:r>
      <w:r>
        <w:rPr>
          <w:rFonts w:eastAsiaTheme="minorEastAsia"/>
          <w:lang w:eastAsia="zh-CN"/>
        </w:rPr>
        <w:t xml:space="preserve">he AF provides the EDI information to the PLMN-A and PLMN-B can be as following: </w:t>
      </w:r>
    </w:p>
    <w:p w:rsidR="004A5610" w:rsidRPr="000F4FDE" w:rsidRDefault="000F4FDE" w:rsidP="000F4FDE">
      <w:pPr>
        <w:pStyle w:val="ac"/>
        <w:numPr>
          <w:ilvl w:val="0"/>
          <w:numId w:val="16"/>
        </w:numPr>
        <w:jc w:val="both"/>
        <w:rPr>
          <w:rFonts w:eastAsiaTheme="minorEastAsia"/>
          <w:lang w:eastAsia="zh-CN"/>
        </w:rPr>
      </w:pPr>
      <w:r w:rsidRPr="000F4FDE">
        <w:rPr>
          <w:rFonts w:eastAsiaTheme="minorEastAsia" w:hint="eastAsia"/>
          <w:lang w:eastAsia="zh-CN"/>
        </w:rPr>
        <w:t>A</w:t>
      </w:r>
      <w:r w:rsidRPr="000F4FDE">
        <w:rPr>
          <w:rFonts w:eastAsiaTheme="minorEastAsia"/>
          <w:lang w:eastAsia="zh-CN"/>
        </w:rPr>
        <w:t>F send EDI1 to NEF-A from Operator A.</w:t>
      </w:r>
    </w:p>
    <w:p w:rsidR="00DD2020" w:rsidRPr="000F4FDE" w:rsidRDefault="00ED3D34" w:rsidP="000F4FDE">
      <w:pPr>
        <w:numPr>
          <w:ilvl w:val="0"/>
          <w:numId w:val="16"/>
        </w:numPr>
        <w:jc w:val="both"/>
        <w:rPr>
          <w:rFonts w:eastAsiaTheme="minorEastAsia"/>
          <w:lang w:val="en-US" w:eastAsia="zh-CN"/>
        </w:rPr>
      </w:pPr>
      <w:r>
        <w:rPr>
          <w:rFonts w:eastAsiaTheme="minorEastAsia"/>
          <w:lang w:val="en-US" w:eastAsia="zh-CN"/>
        </w:rPr>
        <w:t>NEF-A acts as 3</w:t>
      </w:r>
      <w:r w:rsidRPr="00737D03">
        <w:rPr>
          <w:rFonts w:eastAsiaTheme="minorEastAsia"/>
          <w:vertAlign w:val="superscript"/>
          <w:lang w:val="en-US" w:eastAsia="zh-CN"/>
        </w:rPr>
        <w:t>rd</w:t>
      </w:r>
      <w:r>
        <w:rPr>
          <w:rFonts w:eastAsiaTheme="minorEastAsia"/>
          <w:lang w:val="en-US" w:eastAsia="zh-CN"/>
        </w:rPr>
        <w:t xml:space="preserve"> party AF to put the EDI information into PLMN-B. </w:t>
      </w:r>
      <w:r w:rsidR="00DD2020" w:rsidRPr="000F4FDE">
        <w:rPr>
          <w:rFonts w:eastAsiaTheme="minorEastAsia"/>
          <w:lang w:val="en-US" w:eastAsia="zh-CN"/>
        </w:rPr>
        <w:t>NEF-A creates EDI2 by translates DNAI in EDI1 to DNAI corresponding to Operator B.(the translation of DNAI could based on configured relationship between DNAIs from different operator, or NEF could retrieve Operator B’s DNAI dynamically</w:t>
      </w:r>
      <w:r w:rsidR="000F4FDE">
        <w:rPr>
          <w:rFonts w:eastAsiaTheme="minorEastAsia"/>
          <w:lang w:val="en-US" w:eastAsia="zh-CN"/>
        </w:rPr>
        <w:t>, e.g. based on solution from KI#7</w:t>
      </w:r>
      <w:r w:rsidR="00DD2020" w:rsidRPr="000F4FDE">
        <w:rPr>
          <w:rFonts w:eastAsiaTheme="minorEastAsia"/>
          <w:lang w:val="en-US" w:eastAsia="zh-CN"/>
        </w:rPr>
        <w:t xml:space="preserve"> )</w:t>
      </w:r>
    </w:p>
    <w:p w:rsidR="00DD2020" w:rsidRPr="000F4FDE" w:rsidRDefault="00DD2020" w:rsidP="000F4FDE">
      <w:pPr>
        <w:numPr>
          <w:ilvl w:val="0"/>
          <w:numId w:val="16"/>
        </w:numPr>
        <w:jc w:val="both"/>
        <w:rPr>
          <w:rFonts w:eastAsiaTheme="minorEastAsia"/>
          <w:lang w:val="en-US" w:eastAsia="zh-CN"/>
        </w:rPr>
      </w:pPr>
      <w:r w:rsidRPr="000F4FDE">
        <w:rPr>
          <w:rFonts w:eastAsiaTheme="minorEastAsia"/>
          <w:lang w:val="en-US" w:eastAsia="zh-CN"/>
        </w:rPr>
        <w:t>EDI2 includes N6 traffic routing requirements or each DNAI</w:t>
      </w:r>
      <w:r w:rsidR="00ED3D34">
        <w:rPr>
          <w:rFonts w:eastAsiaTheme="minorEastAsia"/>
          <w:lang w:val="en-US" w:eastAsia="zh-CN"/>
        </w:rPr>
        <w:t xml:space="preserve"> per SLA agreement.</w:t>
      </w:r>
    </w:p>
    <w:p w:rsidR="009B4CD1" w:rsidRPr="00ED3D34" w:rsidRDefault="00ED3D34" w:rsidP="008754B1">
      <w:pPr>
        <w:jc w:val="both"/>
        <w:rPr>
          <w:rFonts w:eastAsiaTheme="minorEastAsia"/>
          <w:lang w:eastAsia="zh-CN"/>
        </w:rPr>
      </w:pPr>
      <w:r w:rsidRPr="00737D03">
        <w:rPr>
          <w:rFonts w:eastAsiaTheme="minorEastAsia"/>
          <w:lang w:eastAsia="zh-CN"/>
        </w:rPr>
        <w:t>How to do the EAS discovery at the operator’s B network</w:t>
      </w:r>
      <w:r w:rsidR="00B61AFD" w:rsidRPr="00737D03">
        <w:rPr>
          <w:rFonts w:eastAsiaTheme="minorEastAsia"/>
          <w:lang w:eastAsia="zh-CN"/>
        </w:rPr>
        <w:t xml:space="preserve"> is same as existing</w:t>
      </w:r>
      <w:r w:rsidR="00737D03">
        <w:rPr>
          <w:rFonts w:eastAsiaTheme="minorEastAsia"/>
          <w:lang w:eastAsia="zh-CN"/>
        </w:rPr>
        <w:t xml:space="preserve"> EAS discovery defined in R17.</w:t>
      </w:r>
      <w:r w:rsidR="00B61AFD">
        <w:rPr>
          <w:rFonts w:eastAsiaTheme="minorEastAsia"/>
          <w:lang w:eastAsia="zh-CN"/>
        </w:rPr>
        <w:t xml:space="preserve"> </w:t>
      </w:r>
      <w:r>
        <w:rPr>
          <w:rFonts w:eastAsiaTheme="minorEastAsia"/>
          <w:lang w:eastAsia="zh-CN"/>
        </w:rPr>
        <w:t xml:space="preserve"> </w:t>
      </w:r>
    </w:p>
    <w:p w:rsidR="00CA6115" w:rsidRPr="00927C1B" w:rsidRDefault="00CA6115" w:rsidP="00CA6115">
      <w:pPr>
        <w:pStyle w:val="1"/>
      </w:pPr>
      <w:r>
        <w:lastRenderedPageBreak/>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2B3882">
        <w:rPr>
          <w:lang w:eastAsia="zh-CN"/>
        </w:rPr>
        <w:t>700-48-020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33B92" w:rsidRPr="00F848D0" w:rsidRDefault="00533B92" w:rsidP="00533B92">
      <w:pPr>
        <w:pStyle w:val="2"/>
      </w:pPr>
      <w:bookmarkStart w:id="3" w:name="_Toc97268159"/>
      <w:bookmarkEnd w:id="2"/>
      <w:r w:rsidRPr="00F848D0">
        <w:t>6.0</w:t>
      </w:r>
      <w:r w:rsidRPr="00F848D0">
        <w:tab/>
        <w:t>Solution-Key issue matrix</w:t>
      </w:r>
      <w:bookmarkEnd w:id="3"/>
    </w:p>
    <w:p w:rsidR="00533B92" w:rsidRPr="00F848D0" w:rsidRDefault="00533B92" w:rsidP="00533B92">
      <w:r>
        <w:t>The solutions in clause 6 can apply to one or more key issues described in clause 5 of this report. Table 6.0-1 describes the relationship between solutions and key issues.</w:t>
      </w:r>
    </w:p>
    <w:p w:rsidR="00533B92" w:rsidRDefault="00533B92" w:rsidP="00533B92">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rsidR="00533B92" w:rsidRPr="00F848D0" w:rsidRDefault="00533B92" w:rsidP="00533B92">
      <w:pPr>
        <w:pStyle w:val="TH"/>
      </w:pPr>
      <w:r>
        <w:t>Table 6.0-1: Solution-Key issue matrix</w:t>
      </w:r>
    </w:p>
    <w:tbl>
      <w:tblPr>
        <w:tblStyle w:val="aa"/>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533B92" w:rsidRPr="00F848D0" w:rsidTr="006A12BD">
        <w:tc>
          <w:tcPr>
            <w:tcW w:w="5240" w:type="dxa"/>
            <w:gridSpan w:val="2"/>
          </w:tcPr>
          <w:p w:rsidR="00533B92" w:rsidRPr="00F848D0" w:rsidRDefault="00533B92" w:rsidP="006A12BD">
            <w:pPr>
              <w:pStyle w:val="TAH"/>
            </w:pPr>
            <w:r w:rsidRPr="00F848D0">
              <w:t>Solution</w:t>
            </w:r>
          </w:p>
        </w:tc>
        <w:tc>
          <w:tcPr>
            <w:tcW w:w="4179" w:type="dxa"/>
            <w:gridSpan w:val="7"/>
          </w:tcPr>
          <w:p w:rsidR="00533B92" w:rsidRPr="00F848D0" w:rsidRDefault="00533B92" w:rsidP="006A12BD">
            <w:pPr>
              <w:pStyle w:val="TAH"/>
            </w:pPr>
            <w:r w:rsidRPr="00F848D0">
              <w:t>Key issues</w:t>
            </w:r>
          </w:p>
        </w:tc>
      </w:tr>
      <w:tr w:rsidR="00533B92" w:rsidRPr="00F848D0" w:rsidTr="006A12BD">
        <w:tc>
          <w:tcPr>
            <w:tcW w:w="4390" w:type="dxa"/>
          </w:tcPr>
          <w:p w:rsidR="00533B92" w:rsidRPr="00F848D0" w:rsidRDefault="00533B92" w:rsidP="006A12BD">
            <w:pPr>
              <w:pStyle w:val="TAH"/>
            </w:pPr>
            <w:r w:rsidRPr="00F848D0">
              <w:t>Title</w:t>
            </w:r>
          </w:p>
        </w:tc>
        <w:tc>
          <w:tcPr>
            <w:tcW w:w="850" w:type="dxa"/>
          </w:tcPr>
          <w:p w:rsidR="00533B92" w:rsidRPr="00F848D0" w:rsidRDefault="00533B92" w:rsidP="006A12BD">
            <w:pPr>
              <w:pStyle w:val="TAH"/>
            </w:pPr>
            <w:r w:rsidRPr="00F848D0">
              <w:t>(page)</w:t>
            </w:r>
          </w:p>
        </w:tc>
        <w:tc>
          <w:tcPr>
            <w:tcW w:w="597" w:type="dxa"/>
          </w:tcPr>
          <w:p w:rsidR="00533B92" w:rsidRPr="00F848D0" w:rsidRDefault="00533B92" w:rsidP="006A12BD">
            <w:pPr>
              <w:pStyle w:val="TAH"/>
            </w:pPr>
            <w:r w:rsidRPr="00F848D0">
              <w:t>KI#1</w:t>
            </w:r>
          </w:p>
        </w:tc>
        <w:tc>
          <w:tcPr>
            <w:tcW w:w="597" w:type="dxa"/>
          </w:tcPr>
          <w:p w:rsidR="00533B92" w:rsidRPr="00F848D0" w:rsidRDefault="00533B92" w:rsidP="006A12BD">
            <w:pPr>
              <w:pStyle w:val="TAH"/>
            </w:pPr>
            <w:r w:rsidRPr="00F848D0">
              <w:t>KI#2</w:t>
            </w:r>
          </w:p>
        </w:tc>
        <w:tc>
          <w:tcPr>
            <w:tcW w:w="597" w:type="dxa"/>
          </w:tcPr>
          <w:p w:rsidR="00533B92" w:rsidRPr="00F848D0" w:rsidRDefault="00533B92" w:rsidP="006A12BD">
            <w:pPr>
              <w:pStyle w:val="TAH"/>
            </w:pPr>
            <w:r w:rsidRPr="00F848D0">
              <w:t>KI#3</w:t>
            </w:r>
          </w:p>
        </w:tc>
        <w:tc>
          <w:tcPr>
            <w:tcW w:w="597" w:type="dxa"/>
          </w:tcPr>
          <w:p w:rsidR="00533B92" w:rsidRPr="00F848D0" w:rsidRDefault="00533B92" w:rsidP="006A12BD">
            <w:pPr>
              <w:pStyle w:val="TAH"/>
            </w:pPr>
            <w:r w:rsidRPr="00F848D0">
              <w:t>KI#4</w:t>
            </w:r>
          </w:p>
        </w:tc>
        <w:tc>
          <w:tcPr>
            <w:tcW w:w="597" w:type="dxa"/>
          </w:tcPr>
          <w:p w:rsidR="00533B92" w:rsidRPr="00F848D0" w:rsidRDefault="00533B92" w:rsidP="006A12BD">
            <w:pPr>
              <w:pStyle w:val="TAH"/>
            </w:pPr>
            <w:r w:rsidRPr="00F848D0">
              <w:t>KI#5</w:t>
            </w:r>
          </w:p>
        </w:tc>
        <w:tc>
          <w:tcPr>
            <w:tcW w:w="597" w:type="dxa"/>
          </w:tcPr>
          <w:p w:rsidR="00533B92" w:rsidRPr="00F848D0" w:rsidRDefault="00533B92" w:rsidP="006A12BD">
            <w:pPr>
              <w:pStyle w:val="TAH"/>
            </w:pPr>
            <w:r w:rsidRPr="00F848D0">
              <w:t>KI#6</w:t>
            </w:r>
          </w:p>
        </w:tc>
        <w:tc>
          <w:tcPr>
            <w:tcW w:w="597" w:type="dxa"/>
          </w:tcPr>
          <w:p w:rsidR="00533B92" w:rsidRPr="00F848D0" w:rsidRDefault="00533B92" w:rsidP="006A12BD">
            <w:pPr>
              <w:pStyle w:val="TAH"/>
            </w:pPr>
            <w:r w:rsidRPr="00F848D0">
              <w:t>KI#7</w:t>
            </w:r>
          </w:p>
        </w:tc>
      </w:tr>
      <w:tr w:rsidR="00533B92" w:rsidRPr="00F848D0" w:rsidTr="006A12BD">
        <w:tc>
          <w:tcPr>
            <w:tcW w:w="4390" w:type="dxa"/>
          </w:tcPr>
          <w:p w:rsidR="00533B92" w:rsidRPr="00F848D0" w:rsidRDefault="00533B92" w:rsidP="006A12BD">
            <w:pPr>
              <w:pStyle w:val="TAC"/>
            </w:pPr>
            <w:r w:rsidRPr="00F848D0">
              <w:t>01: &lt;solution title&gt;</w:t>
            </w:r>
          </w:p>
        </w:tc>
        <w:tc>
          <w:tcPr>
            <w:tcW w:w="850" w:type="dxa"/>
          </w:tcPr>
          <w:p w:rsidR="00533B92" w:rsidRPr="00F848D0" w:rsidRDefault="00A25D0E" w:rsidP="006A12BD">
            <w:pPr>
              <w:pStyle w:val="TAC"/>
            </w:pPr>
            <w:r w:rsidRPr="00B313A7">
              <w:fldChar w:fldCharType="begin"/>
            </w:r>
            <w:r w:rsidR="00533B92" w:rsidRPr="00F848D0">
              <w:instrText xml:space="preserve"> PAGEREF _Ref93394262 \h </w:instrText>
            </w:r>
            <w:r w:rsidRPr="00B313A7">
              <w:fldChar w:fldCharType="separate"/>
            </w:r>
            <w:r w:rsidR="00533B92" w:rsidRPr="00F848D0">
              <w:rPr>
                <w:noProof/>
              </w:rPr>
              <w:t>10</w:t>
            </w:r>
            <w:r w:rsidRPr="00B313A7">
              <w:fldChar w:fldCharType="end"/>
            </w:r>
          </w:p>
        </w:tc>
        <w:tc>
          <w:tcPr>
            <w:tcW w:w="597" w:type="dxa"/>
          </w:tcPr>
          <w:p w:rsidR="00533B92" w:rsidRPr="00F848D0" w:rsidRDefault="00533B92" w:rsidP="006A12BD">
            <w:pPr>
              <w:pStyle w:val="TAC"/>
            </w:pPr>
            <w:r w:rsidRPr="00F848D0">
              <w:t>X</w:t>
            </w: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r>
      <w:tr w:rsidR="00533B92" w:rsidRPr="00F848D0" w:rsidTr="006A12BD">
        <w:tc>
          <w:tcPr>
            <w:tcW w:w="4390" w:type="dxa"/>
          </w:tcPr>
          <w:p w:rsidR="00533B92" w:rsidRPr="00622C7D" w:rsidRDefault="00533B92" w:rsidP="006A12BD">
            <w:pPr>
              <w:rPr>
                <w:lang w:eastAsia="en-US"/>
              </w:rPr>
            </w:pPr>
            <w:bookmarkStart w:id="4" w:name="MCCQCTEMPBM_00000027"/>
            <w:ins w:id="5" w:author="Huawei_X" w:date="2022-04-18T15:13:00Z">
              <w:r w:rsidRPr="00533B92">
                <w:rPr>
                  <w:lang w:eastAsia="en-US"/>
                </w:rPr>
                <w:t>EAS Discovery for GSMA OPG</w:t>
              </w:r>
            </w:ins>
          </w:p>
        </w:tc>
        <w:tc>
          <w:tcPr>
            <w:tcW w:w="850" w:type="dxa"/>
          </w:tcPr>
          <w:p w:rsidR="00533B92" w:rsidRPr="00F848D0" w:rsidRDefault="00533B92" w:rsidP="006A12BD">
            <w:pPr>
              <w:pStyle w:val="TAC"/>
            </w:pPr>
          </w:p>
        </w:tc>
        <w:tc>
          <w:tcPr>
            <w:tcW w:w="597" w:type="dxa"/>
          </w:tcPr>
          <w:p w:rsidR="00533B92" w:rsidRPr="004C4CFF" w:rsidRDefault="00533B92" w:rsidP="006A12BD">
            <w:pPr>
              <w:pStyle w:val="TAC"/>
              <w:rPr>
                <w:rFonts w:eastAsiaTheme="minorEastAsia"/>
                <w:lang w:eastAsia="zh-CN"/>
              </w:rPr>
            </w:pPr>
          </w:p>
        </w:tc>
        <w:tc>
          <w:tcPr>
            <w:tcW w:w="597" w:type="dxa"/>
          </w:tcPr>
          <w:p w:rsidR="00533B92" w:rsidRPr="00F848D0" w:rsidRDefault="00533B92" w:rsidP="006A12BD">
            <w:pPr>
              <w:pStyle w:val="TAC"/>
            </w:pPr>
          </w:p>
        </w:tc>
        <w:tc>
          <w:tcPr>
            <w:tcW w:w="597" w:type="dxa"/>
          </w:tcPr>
          <w:p w:rsidR="00533B92" w:rsidRPr="007C5713" w:rsidRDefault="00533B92" w:rsidP="006A12BD">
            <w:pPr>
              <w:pStyle w:val="TAC"/>
              <w:rPr>
                <w:rFonts w:eastAsia="MS Mincho"/>
              </w:rPr>
            </w:pPr>
          </w:p>
        </w:tc>
        <w:tc>
          <w:tcPr>
            <w:tcW w:w="597" w:type="dxa"/>
          </w:tcPr>
          <w:p w:rsidR="00533B92" w:rsidRPr="00B21655" w:rsidRDefault="00533B92" w:rsidP="006A12BD">
            <w:pPr>
              <w:pStyle w:val="TAC"/>
              <w:rPr>
                <w:rFonts w:eastAsiaTheme="minorEastAsia"/>
                <w:lang w:eastAsia="zh-CN"/>
              </w:rPr>
            </w:pPr>
          </w:p>
        </w:tc>
        <w:tc>
          <w:tcPr>
            <w:tcW w:w="597" w:type="dxa"/>
          </w:tcPr>
          <w:p w:rsidR="00533B92" w:rsidRPr="000508C3" w:rsidRDefault="00533B92" w:rsidP="006A12BD">
            <w:pPr>
              <w:pStyle w:val="TAC"/>
              <w:rPr>
                <w:rFonts w:eastAsiaTheme="minorEastAsia"/>
                <w:lang w:eastAsia="zh-CN"/>
              </w:rPr>
            </w:pPr>
            <w:ins w:id="6" w:author="Huawei_X" w:date="2022-04-18T15:13:00Z">
              <w:r>
                <w:rPr>
                  <w:rFonts w:eastAsiaTheme="minorEastAsia" w:hint="eastAsia"/>
                  <w:lang w:eastAsia="zh-CN"/>
                </w:rPr>
                <w:t>X</w:t>
              </w:r>
            </w:ins>
          </w:p>
        </w:tc>
        <w:tc>
          <w:tcPr>
            <w:tcW w:w="597" w:type="dxa"/>
          </w:tcPr>
          <w:p w:rsidR="00533B92" w:rsidRPr="00F848D0" w:rsidRDefault="00533B92" w:rsidP="006A12BD">
            <w:pPr>
              <w:pStyle w:val="TAC"/>
            </w:pPr>
          </w:p>
        </w:tc>
        <w:tc>
          <w:tcPr>
            <w:tcW w:w="597" w:type="dxa"/>
          </w:tcPr>
          <w:p w:rsidR="00533B92" w:rsidRPr="00F848D0" w:rsidRDefault="00533B92" w:rsidP="006A12BD">
            <w:pPr>
              <w:pStyle w:val="TAC"/>
            </w:pPr>
          </w:p>
        </w:tc>
      </w:tr>
      <w:bookmarkEnd w:id="4"/>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33B92" w:rsidRPr="00F848D0" w:rsidRDefault="00533B92" w:rsidP="00533B92">
      <w:pPr>
        <w:pStyle w:val="2"/>
        <w:rPr>
          <w:ins w:id="7" w:author="Huawei_X" w:date="2022-04-18T15:12:00Z"/>
        </w:rPr>
      </w:pPr>
      <w:ins w:id="8" w:author="Huawei_X" w:date="2022-04-18T15:12:00Z">
        <w:r w:rsidRPr="00F848D0">
          <w:t>6.</w:t>
        </w:r>
        <w:r>
          <w:t>X</w:t>
        </w:r>
        <w:r w:rsidRPr="00F848D0">
          <w:tab/>
          <w:t xml:space="preserve">Solution </w:t>
        </w:r>
        <w:r>
          <w:t>X</w:t>
        </w:r>
        <w:r w:rsidRPr="00F848D0">
          <w:t xml:space="preserve">: </w:t>
        </w:r>
      </w:ins>
      <w:ins w:id="9" w:author="Huawei_X" w:date="2022-04-18T15:13:00Z">
        <w:r w:rsidRPr="00533B92">
          <w:t xml:space="preserve">EAS Discovery for </w:t>
        </w:r>
      </w:ins>
      <w:ins w:id="10" w:author="Huawei_X" w:date="2022-05-06T12:08:00Z">
        <w:r w:rsidR="00C04651">
          <w:t>EHE shared with other PLMN</w:t>
        </w:r>
      </w:ins>
    </w:p>
    <w:p w:rsidR="00533B92" w:rsidRPr="007A0380" w:rsidRDefault="00533B92" w:rsidP="00533B92">
      <w:pPr>
        <w:pStyle w:val="3"/>
        <w:rPr>
          <w:ins w:id="11" w:author="Huawei_X" w:date="2022-04-18T15:12:00Z"/>
          <w:lang w:eastAsia="zh-CN"/>
        </w:rPr>
      </w:pPr>
      <w:ins w:id="12" w:author="Huawei_X" w:date="2022-04-18T15:12:00Z">
        <w:r>
          <w:rPr>
            <w:rFonts w:hint="eastAsia"/>
            <w:lang w:eastAsia="zh-CN"/>
          </w:rPr>
          <w:t>6</w:t>
        </w:r>
        <w:r>
          <w:rPr>
            <w:lang w:eastAsia="zh-CN"/>
          </w:rPr>
          <w:t>.X.1 Description</w:t>
        </w:r>
      </w:ins>
    </w:p>
    <w:p w:rsidR="00CA089A" w:rsidRDefault="007C2FF8" w:rsidP="00894F1D">
      <w:pPr>
        <w:rPr>
          <w:ins w:id="13" w:author="Huawei_X" w:date="2022-04-18T15:15:00Z"/>
          <w:rFonts w:eastAsiaTheme="minorEastAsia"/>
          <w:lang w:val="en-US" w:eastAsia="zh-CN"/>
        </w:rPr>
      </w:pPr>
      <w:ins w:id="14" w:author="Huawei_X" w:date="2022-04-18T15:14:00Z">
        <w:r>
          <w:rPr>
            <w:rFonts w:eastAsiaTheme="minorEastAsia" w:hint="eastAsia"/>
            <w:lang w:val="en-US" w:eastAsia="zh-CN"/>
          </w:rPr>
          <w:t>I</w:t>
        </w:r>
        <w:r>
          <w:rPr>
            <w:rFonts w:eastAsiaTheme="minorEastAsia"/>
            <w:lang w:val="en-US" w:eastAsia="zh-CN"/>
          </w:rPr>
          <w:t xml:space="preserve">n Key Issue#5, </w:t>
        </w:r>
      </w:ins>
      <w:ins w:id="15" w:author="Huawei_X" w:date="2022-04-18T15:15:00Z">
        <w:r>
          <w:rPr>
            <w:rFonts w:eastAsiaTheme="minorEastAsia"/>
            <w:lang w:val="en-US" w:eastAsia="zh-CN"/>
          </w:rPr>
          <w:t>the following aspects shall be studied:</w:t>
        </w:r>
      </w:ins>
    </w:p>
    <w:p w:rsidR="007C2FF8" w:rsidRPr="00F848D0" w:rsidRDefault="007C2FF8" w:rsidP="007C2FF8">
      <w:pPr>
        <w:pStyle w:val="B1"/>
        <w:rPr>
          <w:ins w:id="16" w:author="Huawei_X" w:date="2022-04-18T15:15:00Z"/>
        </w:rPr>
      </w:pPr>
      <w:ins w:id="17" w:author="Huawei_X" w:date="2022-04-18T15:15:00Z">
        <w:r w:rsidRPr="00F848D0">
          <w:t>-</w:t>
        </w:r>
        <w:r w:rsidRPr="00F848D0">
          <w:tab/>
          <w:t>investigate potential impacts related to the GSMA Operator Platform Group work on EAS discovery;</w:t>
        </w:r>
      </w:ins>
    </w:p>
    <w:p w:rsidR="00DD2020" w:rsidDel="00E642D7" w:rsidRDefault="007C2FF8" w:rsidP="00894F1D">
      <w:pPr>
        <w:rPr>
          <w:del w:id="18" w:author="Huawei_X" w:date="2022-04-21T15:39:00Z"/>
          <w:rFonts w:eastAsiaTheme="minorEastAsia"/>
          <w:lang w:val="en-US" w:eastAsia="zh-CN"/>
        </w:rPr>
      </w:pPr>
      <w:ins w:id="19" w:author="Huawei_X" w:date="2022-04-18T15:16:00Z">
        <w:r>
          <w:rPr>
            <w:rFonts w:eastAsiaTheme="minorEastAsia"/>
            <w:lang w:eastAsia="zh-CN"/>
          </w:rPr>
          <w:t xml:space="preserve">Edge Node Sharing scenario is </w:t>
        </w:r>
      </w:ins>
      <w:ins w:id="20" w:author="Huawei_X" w:date="2022-05-06T12:07:00Z">
        <w:r w:rsidR="00C04651">
          <w:rPr>
            <w:rFonts w:eastAsiaTheme="minorEastAsia"/>
            <w:lang w:eastAsia="zh-CN"/>
          </w:rPr>
          <w:t xml:space="preserve">one use case defined in </w:t>
        </w:r>
      </w:ins>
      <w:ins w:id="21" w:author="Huawei_X" w:date="2022-05-06T12:06:00Z">
        <w:r w:rsidR="00C04651">
          <w:rPr>
            <w:rFonts w:eastAsiaTheme="minorEastAsia"/>
            <w:lang w:eastAsia="zh-CN"/>
          </w:rPr>
          <w:t xml:space="preserve">clause 3.3.5 of </w:t>
        </w:r>
      </w:ins>
      <w:ins w:id="22" w:author="Huawei_X" w:date="2022-05-06T12:07:00Z">
        <w:r w:rsidR="00C04651">
          <w:rPr>
            <w:rFonts w:eastAsiaTheme="minorEastAsia"/>
            <w:lang w:eastAsia="zh-CN"/>
          </w:rPr>
          <w:t>GSMA OPG</w:t>
        </w:r>
      </w:ins>
      <w:ins w:id="23" w:author="Huawei_X" w:date="2022-05-06T12:06:00Z">
        <w:r w:rsidR="00C04651">
          <w:rPr>
            <w:rFonts w:eastAsiaTheme="minorEastAsia"/>
            <w:lang w:eastAsia="zh-CN"/>
          </w:rPr>
          <w:t>[5], i</w:t>
        </w:r>
      </w:ins>
      <w:ins w:id="24" w:author="Huawei_X" w:date="2022-04-18T15:16:00Z">
        <w:r>
          <w:rPr>
            <w:rFonts w:eastAsiaTheme="minorEastAsia"/>
            <w:lang w:eastAsia="zh-CN"/>
          </w:rPr>
          <w:t>n which</w:t>
        </w:r>
      </w:ins>
      <w:ins w:id="25" w:author="Huawei_X" w:date="2022-05-06T12:07:00Z">
        <w:r w:rsidR="00C04651">
          <w:rPr>
            <w:rFonts w:eastAsiaTheme="minorEastAsia"/>
            <w:lang w:eastAsia="zh-CN"/>
          </w:rPr>
          <w:t xml:space="preserve"> case</w:t>
        </w:r>
      </w:ins>
      <w:ins w:id="26" w:author="Huawei_X" w:date="2022-04-18T15:16:00Z">
        <w:r>
          <w:rPr>
            <w:rFonts w:eastAsiaTheme="minorEastAsia"/>
            <w:lang w:eastAsia="zh-CN"/>
          </w:rPr>
          <w:t xml:space="preserve"> </w:t>
        </w:r>
      </w:ins>
      <w:ins w:id="27" w:author="Huawei_X" w:date="2022-04-18T15:17:00Z">
        <w:r>
          <w:rPr>
            <w:rFonts w:eastAsiaTheme="minorEastAsia"/>
            <w:lang w:eastAsia="zh-CN"/>
          </w:rPr>
          <w:t>EAS A (hosted by Operator A) is to be</w:t>
        </w:r>
      </w:ins>
      <w:ins w:id="28" w:author="Huawei_X" w:date="2022-04-21T15:27:00Z">
        <w:r w:rsidR="00DD2020">
          <w:rPr>
            <w:rFonts w:eastAsiaTheme="minorEastAsia"/>
            <w:lang w:eastAsia="zh-CN"/>
          </w:rPr>
          <w:t xml:space="preserve"> </w:t>
        </w:r>
      </w:ins>
      <w:ins w:id="29" w:author="Huawei_X" w:date="2022-04-18T15:17:00Z">
        <w:r>
          <w:rPr>
            <w:rFonts w:eastAsiaTheme="minorEastAsia"/>
            <w:lang w:eastAsia="zh-CN"/>
          </w:rPr>
          <w:t>accessed by Operator B’s network.</w:t>
        </w:r>
      </w:ins>
      <w:ins w:id="30" w:author="Huawei_X" w:date="2022-04-21T15:27:00Z">
        <w:r w:rsidR="00DD2020">
          <w:rPr>
            <w:rFonts w:eastAsiaTheme="minorEastAsia"/>
            <w:lang w:eastAsia="zh-CN"/>
          </w:rPr>
          <w:t xml:space="preserve"> </w:t>
        </w:r>
      </w:ins>
      <w:ins w:id="31" w:author="Huawei_X" w:date="2022-04-18T15:17:00Z">
        <w:r>
          <w:rPr>
            <w:rFonts w:eastAsiaTheme="minorEastAsia" w:hint="eastAsia"/>
            <w:lang w:val="en-US" w:eastAsia="zh-CN"/>
          </w:rPr>
          <w:t>T</w:t>
        </w:r>
        <w:r>
          <w:rPr>
            <w:rFonts w:eastAsiaTheme="minorEastAsia"/>
            <w:lang w:val="en-US" w:eastAsia="zh-CN"/>
          </w:rPr>
          <w:t xml:space="preserve">his </w:t>
        </w:r>
      </w:ins>
      <w:ins w:id="32" w:author="Huawei_X" w:date="2022-04-18T15:18:00Z">
        <w:r>
          <w:rPr>
            <w:rFonts w:eastAsiaTheme="minorEastAsia"/>
            <w:lang w:val="en-US" w:eastAsia="zh-CN"/>
          </w:rPr>
          <w:t xml:space="preserve">solution aims to solve the EAS discovery for the Edge Node Sharing scenario. </w:t>
        </w:r>
      </w:ins>
      <w:ins w:id="33" w:author="Huawei_X" w:date="2022-04-21T15:41:00Z">
        <w:r w:rsidR="00E642D7">
          <w:rPr>
            <w:rFonts w:eastAsiaTheme="minorEastAsia"/>
            <w:lang w:val="en-US" w:eastAsia="zh-CN"/>
          </w:rPr>
          <w:t xml:space="preserve">From Operator B’s point of view, the EAS deployed in Operator A’s network is </w:t>
        </w:r>
        <w:r w:rsidR="00E642D7" w:rsidRPr="007C2FF8">
          <w:rPr>
            <w:rFonts w:eastAsiaTheme="minorEastAsia"/>
            <w:lang w:val="en-US" w:eastAsia="zh-CN"/>
          </w:rPr>
          <w:t>equivalent</w:t>
        </w:r>
        <w:r w:rsidR="00E642D7">
          <w:rPr>
            <w:rFonts w:eastAsiaTheme="minorEastAsia"/>
            <w:lang w:val="en-US" w:eastAsia="zh-CN"/>
          </w:rPr>
          <w:t xml:space="preserve"> to the case that 3</w:t>
        </w:r>
        <w:r w:rsidR="00E642D7" w:rsidRPr="00622C7D">
          <w:rPr>
            <w:rFonts w:eastAsiaTheme="minorEastAsia"/>
            <w:vertAlign w:val="superscript"/>
            <w:lang w:val="en-US" w:eastAsia="zh-CN"/>
          </w:rPr>
          <w:t>rd</w:t>
        </w:r>
        <w:r w:rsidR="00E642D7">
          <w:rPr>
            <w:rFonts w:eastAsiaTheme="minorEastAsia"/>
            <w:lang w:val="en-US" w:eastAsia="zh-CN"/>
          </w:rPr>
          <w:t xml:space="preserve"> party provider hosting the EHE.</w:t>
        </w:r>
      </w:ins>
      <w:ins w:id="34" w:author="Huawei_X" w:date="2022-05-06T12:07:00Z">
        <w:r w:rsidR="00C04651">
          <w:rPr>
            <w:rFonts w:eastAsiaTheme="minorEastAsia"/>
            <w:lang w:val="en-US" w:eastAsia="zh-CN"/>
          </w:rPr>
          <w:t xml:space="preserve"> </w:t>
        </w:r>
      </w:ins>
    </w:p>
    <w:p w:rsidR="00DD2020" w:rsidRPr="00E642D7" w:rsidDel="00E642D7" w:rsidRDefault="00E642D7" w:rsidP="00E642D7">
      <w:pPr>
        <w:jc w:val="both"/>
        <w:rPr>
          <w:del w:id="35" w:author="Huawei_X" w:date="2022-04-21T15:41:00Z"/>
          <w:rFonts w:eastAsiaTheme="minorEastAsia"/>
          <w:lang w:eastAsia="zh-CN"/>
        </w:rPr>
      </w:pPr>
      <w:ins w:id="36" w:author="Huawei_X" w:date="2022-04-21T15:37:00Z">
        <w:r>
          <w:rPr>
            <w:rFonts w:eastAsiaTheme="minorEastAsia"/>
            <w:lang w:eastAsia="zh-CN"/>
          </w:rPr>
          <w:t>Application provider</w:t>
        </w:r>
      </w:ins>
      <w:ins w:id="37" w:author="Huawei_X" w:date="2022-04-21T15:39:00Z">
        <w:r>
          <w:rPr>
            <w:rFonts w:eastAsiaTheme="minorEastAsia"/>
            <w:lang w:eastAsia="zh-CN"/>
          </w:rPr>
          <w:t xml:space="preserve"> (AF)</w:t>
        </w:r>
      </w:ins>
      <w:ins w:id="38" w:author="Huawei_X" w:date="2022-04-21T15:37:00Z">
        <w:r>
          <w:rPr>
            <w:rFonts w:eastAsiaTheme="minorEastAsia"/>
            <w:lang w:eastAsia="zh-CN"/>
          </w:rPr>
          <w:t xml:space="preserve"> creates EDI (EAS Deployment Information) corresponding to Operator A’s network</w:t>
        </w:r>
      </w:ins>
      <w:ins w:id="39" w:author="Huawei_X" w:date="2022-04-21T15:38:00Z">
        <w:r>
          <w:rPr>
            <w:rFonts w:eastAsiaTheme="minorEastAsia"/>
            <w:lang w:eastAsia="zh-CN"/>
          </w:rPr>
          <w:t xml:space="preserve">, and </w:t>
        </w:r>
      </w:ins>
      <w:ins w:id="40" w:author="Huawei_X" w:date="2022-04-21T15:37:00Z">
        <w:r>
          <w:rPr>
            <w:rFonts w:eastAsiaTheme="minorEastAsia"/>
            <w:lang w:eastAsia="zh-CN"/>
          </w:rPr>
          <w:t>Operator A forward EDI to Operator B instead of the application provider. Operator A needs to translate the EDI provided by AF to an EDI corresponding to Operator B’s network, and also N6 traffic routing requirements could be included in EDI for instructing how to route traffic from Operator B’s network to the Operator A’s EHE.</w:t>
        </w:r>
      </w:ins>
      <w:ins w:id="41" w:author="Huawei_X1" w:date="2022-05-18T11:57:00Z">
        <w:r w:rsidR="00914BBE" w:rsidRPr="00914BBE">
          <w:rPr>
            <w:rFonts w:eastAsiaTheme="minorEastAsia"/>
            <w:highlight w:val="cyan"/>
            <w:lang w:eastAsia="zh-CN"/>
          </w:rPr>
          <w:t xml:space="preserve"> </w:t>
        </w:r>
        <w:r w:rsidR="00914BBE" w:rsidRPr="00D61360">
          <w:rPr>
            <w:rFonts w:eastAsiaTheme="minorEastAsia"/>
            <w:highlight w:val="cyan"/>
            <w:lang w:eastAsia="zh-CN"/>
          </w:rPr>
          <w:t>It assumed AF only has agreement with Operator A.</w:t>
        </w:r>
      </w:ins>
    </w:p>
    <w:p w:rsidR="001B1824" w:rsidRDefault="001B1824" w:rsidP="00894F1D">
      <w:pPr>
        <w:rPr>
          <w:ins w:id="42" w:author="Huawei_X" w:date="2022-04-21T15:51:00Z"/>
          <w:rFonts w:eastAsiaTheme="minorEastAsia"/>
          <w:lang w:val="en-US" w:eastAsia="zh-CN"/>
        </w:rPr>
      </w:pPr>
      <w:ins w:id="43" w:author="Huawei_X" w:date="2022-04-21T15:42:00Z">
        <w:r w:rsidRPr="001B1824">
          <w:rPr>
            <w:rFonts w:eastAsiaTheme="minorEastAsia"/>
            <w:lang w:val="en-US" w:eastAsia="zh-CN"/>
          </w:rPr>
          <w:t>NEF</w:t>
        </w:r>
      </w:ins>
      <w:ins w:id="44" w:author="Huawei_X" w:date="2022-04-21T15:43:00Z">
        <w:r>
          <w:rPr>
            <w:rFonts w:eastAsiaTheme="minorEastAsia"/>
            <w:lang w:val="en-US" w:eastAsia="zh-CN"/>
          </w:rPr>
          <w:t xml:space="preserve"> is in charge of translation</w:t>
        </w:r>
      </w:ins>
      <w:ins w:id="45" w:author="Huawei_X" w:date="2022-04-21T15:50:00Z">
        <w:r>
          <w:rPr>
            <w:rFonts w:eastAsiaTheme="minorEastAsia"/>
            <w:lang w:val="en-US" w:eastAsia="zh-CN"/>
          </w:rPr>
          <w:t xml:space="preserve"> between EDIs</w:t>
        </w:r>
      </w:ins>
      <w:ins w:id="46" w:author="Huawei_X" w:date="2022-04-21T15:43:00Z">
        <w:r>
          <w:rPr>
            <w:rFonts w:eastAsiaTheme="minorEastAsia"/>
            <w:lang w:val="en-US" w:eastAsia="zh-CN"/>
          </w:rPr>
          <w:t xml:space="preserve">, </w:t>
        </w:r>
      </w:ins>
      <w:ins w:id="47" w:author="Huawei_X" w:date="2022-04-21T15:49:00Z">
        <w:r>
          <w:rPr>
            <w:rFonts w:eastAsiaTheme="minorEastAsia"/>
            <w:lang w:val="en-US" w:eastAsia="zh-CN"/>
          </w:rPr>
          <w:t>it translates DNAI corresponding to Operat</w:t>
        </w:r>
      </w:ins>
      <w:ins w:id="48" w:author="Huawei_X" w:date="2022-04-21T15:50:00Z">
        <w:r>
          <w:rPr>
            <w:rFonts w:eastAsiaTheme="minorEastAsia"/>
            <w:lang w:val="en-US" w:eastAsia="zh-CN"/>
          </w:rPr>
          <w:t xml:space="preserve">or A’s network to DNAI corresponding </w:t>
        </w:r>
      </w:ins>
      <w:ins w:id="49" w:author="Huawei_X" w:date="2022-04-21T15:51:00Z">
        <w:r>
          <w:rPr>
            <w:rFonts w:eastAsiaTheme="minorEastAsia"/>
            <w:lang w:val="en-US" w:eastAsia="zh-CN"/>
          </w:rPr>
          <w:t>to Operator B’s network.</w:t>
        </w:r>
      </w:ins>
      <w:ins w:id="50" w:author="Huawei_X" w:date="2022-04-21T15:50:00Z">
        <w:r>
          <w:rPr>
            <w:rFonts w:eastAsiaTheme="minorEastAsia"/>
            <w:lang w:val="en-US" w:eastAsia="zh-CN"/>
          </w:rPr>
          <w:t xml:space="preserve"> </w:t>
        </w:r>
      </w:ins>
    </w:p>
    <w:p w:rsidR="00DD2020" w:rsidRPr="00675F79" w:rsidDel="00675F79" w:rsidRDefault="001B1824" w:rsidP="00675F79">
      <w:pPr>
        <w:pStyle w:val="NO"/>
        <w:rPr>
          <w:del w:id="51" w:author="Huawei_X" w:date="2022-04-21T15:41:00Z"/>
        </w:rPr>
      </w:pPr>
      <w:ins w:id="52" w:author="Huawei_X" w:date="2022-04-21T15:51:00Z">
        <w:r w:rsidRPr="00675F79">
          <w:t>NOTE 1: T</w:t>
        </w:r>
      </w:ins>
      <w:ins w:id="53" w:author="Huawei_X" w:date="2022-04-21T15:42:00Z">
        <w:r w:rsidRPr="00675F79">
          <w:t xml:space="preserve">he translation of DNAI could </w:t>
        </w:r>
      </w:ins>
      <w:ins w:id="54" w:author="Huawei_X" w:date="2022-04-21T15:51:00Z">
        <w:r w:rsidRPr="00675F79">
          <w:t xml:space="preserve">be </w:t>
        </w:r>
      </w:ins>
      <w:ins w:id="55" w:author="Huawei_X" w:date="2022-04-21T15:42:00Z">
        <w:r w:rsidRPr="00675F79">
          <w:t>based on configured relationship between DNAIs from different operator, or NEF could retrieve Operator B’s DNAI dynamically, e.g. based on solution from KI#7</w:t>
        </w:r>
      </w:ins>
      <w:ins w:id="56" w:author="Huawei_X" w:date="2022-04-21T15:52:00Z">
        <w:r w:rsidRPr="00675F79">
          <w:t>.</w:t>
        </w:r>
      </w:ins>
      <w:ins w:id="57" w:author="Huawei_X" w:date="2022-04-21T16:25:00Z">
        <w:r w:rsidR="003613B0" w:rsidRPr="00675F79">
          <w:t xml:space="preserve"> The N6 traffic routing requirements could be determined based on </w:t>
        </w:r>
      </w:ins>
      <w:ins w:id="58" w:author="Huawei_X" w:date="2022-04-21T16:26:00Z">
        <w:r w:rsidR="003613B0" w:rsidRPr="00675F79">
          <w:t>SLA between Operators</w:t>
        </w:r>
      </w:ins>
      <w:ins w:id="59" w:author="Huawei_X" w:date="2022-04-21T16:45:00Z">
        <w:r w:rsidR="00F20B80" w:rsidRPr="00675F79">
          <w:t xml:space="preserve"> (similar to the way how AF </w:t>
        </w:r>
      </w:ins>
      <w:ins w:id="60" w:author="Huawei_X" w:date="2022-05-06T12:08:00Z">
        <w:r w:rsidR="002B3F5B" w:rsidRPr="00675F79">
          <w:t>configures</w:t>
        </w:r>
      </w:ins>
      <w:ins w:id="61" w:author="Huawei_X" w:date="2022-04-21T16:45:00Z">
        <w:r w:rsidR="00F20B80" w:rsidRPr="00675F79">
          <w:t xml:space="preserve"> </w:t>
        </w:r>
      </w:ins>
      <w:ins w:id="62" w:author="Huawei_X" w:date="2022-04-21T16:46:00Z">
        <w:r w:rsidR="00F20B80" w:rsidRPr="00675F79">
          <w:t>N6 traffic routing requ</w:t>
        </w:r>
        <w:bookmarkStart w:id="63" w:name="_GoBack"/>
        <w:bookmarkEnd w:id="63"/>
        <w:r w:rsidR="00F20B80" w:rsidRPr="00675F79">
          <w:t>irements</w:t>
        </w:r>
        <w:r w:rsidR="00666405" w:rsidRPr="00675F79">
          <w:t xml:space="preserve"> currently</w:t>
        </w:r>
      </w:ins>
      <w:ins w:id="64" w:author="Huawei_X" w:date="2022-04-21T16:45:00Z">
        <w:r w:rsidR="00F20B80" w:rsidRPr="00675F79">
          <w:t>)</w:t>
        </w:r>
      </w:ins>
      <w:ins w:id="65" w:author="Huawei_X" w:date="2022-04-21T16:26:00Z">
        <w:r w:rsidR="003613B0" w:rsidRPr="00675F79">
          <w:t>.</w:t>
        </w:r>
      </w:ins>
    </w:p>
    <w:p w:rsidR="00675F79" w:rsidRPr="00675F79" w:rsidRDefault="00675F79" w:rsidP="00675F79">
      <w:pPr>
        <w:pStyle w:val="NO"/>
        <w:rPr>
          <w:ins w:id="66" w:author="cmcc-1" w:date="2022-05-17T14:35:00Z"/>
        </w:rPr>
      </w:pPr>
    </w:p>
    <w:p w:rsidR="00675F79" w:rsidRPr="00675F79" w:rsidRDefault="00675F79" w:rsidP="00675F79">
      <w:pPr>
        <w:pStyle w:val="EditorsNote"/>
        <w:rPr>
          <w:ins w:id="67" w:author="cmcc-1" w:date="2022-05-17T14:34:00Z"/>
          <w:lang w:val="en-US" w:eastAsia="zh-CN"/>
        </w:rPr>
      </w:pPr>
      <w:ins w:id="68" w:author="cmcc-1" w:date="2022-05-17T14:34:00Z">
        <w:r w:rsidRPr="00675F79">
          <w:rPr>
            <w:highlight w:val="yellow"/>
            <w:lang w:val="en-US" w:eastAsia="zh-CN"/>
          </w:rPr>
          <w:t xml:space="preserve">Editor's note: How to support the end to end QoS requirement e.g. low latency requirement for edge computing when the traffic routing from </w:t>
        </w:r>
      </w:ins>
      <w:ins w:id="69" w:author="cmcc-1" w:date="2022-05-17T14:35:00Z">
        <w:r>
          <w:rPr>
            <w:rFonts w:eastAsiaTheme="minorEastAsia" w:hint="eastAsia"/>
            <w:highlight w:val="yellow"/>
            <w:lang w:val="en-US" w:eastAsia="zh-CN"/>
          </w:rPr>
          <w:t>Operator B</w:t>
        </w:r>
      </w:ins>
      <w:ins w:id="70" w:author="cmcc-1" w:date="2022-05-17T14:34:00Z">
        <w:r w:rsidRPr="00675F79">
          <w:rPr>
            <w:highlight w:val="yellow"/>
            <w:lang w:val="en-US" w:eastAsia="zh-CN"/>
          </w:rPr>
          <w:t xml:space="preserve">'s UPF to </w:t>
        </w:r>
      </w:ins>
      <w:ins w:id="71" w:author="cmcc-1" w:date="2022-05-17T14:35:00Z">
        <w:r>
          <w:rPr>
            <w:rFonts w:eastAsiaTheme="minorEastAsia" w:hint="eastAsia"/>
            <w:highlight w:val="yellow"/>
            <w:lang w:val="en-US" w:eastAsia="zh-CN"/>
          </w:rPr>
          <w:t xml:space="preserve">Operator </w:t>
        </w:r>
        <w:r w:rsidR="00776280">
          <w:rPr>
            <w:rFonts w:eastAsiaTheme="minorEastAsia" w:hint="eastAsia"/>
            <w:highlight w:val="yellow"/>
            <w:lang w:val="en-US" w:eastAsia="zh-CN"/>
          </w:rPr>
          <w:t>A</w:t>
        </w:r>
      </w:ins>
      <w:ins w:id="72" w:author="cmcc-1" w:date="2022-05-17T14:34:00Z">
        <w:r w:rsidRPr="00675F79">
          <w:rPr>
            <w:highlight w:val="yellow"/>
            <w:lang w:val="en-US" w:eastAsia="zh-CN"/>
          </w:rPr>
          <w:t>'s DN is FFS</w:t>
        </w:r>
      </w:ins>
    </w:p>
    <w:p w:rsidR="00533B92" w:rsidRDefault="00533B92" w:rsidP="00533B92">
      <w:pPr>
        <w:pStyle w:val="3"/>
        <w:rPr>
          <w:ins w:id="73" w:author="Huawei_X" w:date="2022-04-18T15:12:00Z"/>
          <w:lang w:eastAsia="zh-CN"/>
        </w:rPr>
      </w:pPr>
      <w:ins w:id="74" w:author="Huawei_X" w:date="2022-04-18T15:12:00Z">
        <w:r>
          <w:rPr>
            <w:rFonts w:hint="eastAsia"/>
            <w:lang w:eastAsia="zh-CN"/>
          </w:rPr>
          <w:lastRenderedPageBreak/>
          <w:t>6</w:t>
        </w:r>
        <w:r>
          <w:rPr>
            <w:lang w:eastAsia="zh-CN"/>
          </w:rPr>
          <w:t>.X.2 Procedures</w:t>
        </w:r>
      </w:ins>
    </w:p>
    <w:p w:rsidR="00533B92" w:rsidRDefault="00D2769C" w:rsidP="00894F1D">
      <w:pPr>
        <w:rPr>
          <w:ins w:id="75" w:author="Huawei_X" w:date="2022-04-18T16:08:00Z"/>
          <w:lang w:val="en-US" w:eastAsia="en-US"/>
        </w:rPr>
      </w:pPr>
      <w:ins w:id="76" w:author="Huawei_X" w:date="2022-04-18T16:07:00Z">
        <w:r>
          <w:rPr>
            <w:lang w:val="en-US" w:eastAsia="en-US"/>
          </w:rPr>
          <w:t xml:space="preserve">The EAS discovery procedure for </w:t>
        </w:r>
      </w:ins>
      <w:ins w:id="77" w:author="Huawei_X" w:date="2022-04-18T16:08:00Z">
        <w:r w:rsidRPr="00D2769C">
          <w:rPr>
            <w:lang w:val="en-US" w:eastAsia="en-US"/>
          </w:rPr>
          <w:t>Edge Node Sharing scenario</w:t>
        </w:r>
        <w:r>
          <w:rPr>
            <w:lang w:val="en-US" w:eastAsia="en-US"/>
          </w:rPr>
          <w:t xml:space="preserve"> is defined below.</w:t>
        </w:r>
      </w:ins>
    </w:p>
    <w:p w:rsidR="00D2769C" w:rsidRDefault="00E3174B" w:rsidP="000508C3">
      <w:pPr>
        <w:keepNext/>
        <w:jc w:val="center"/>
        <w:rPr>
          <w:ins w:id="78" w:author="Huawei_X" w:date="2022-04-18T16:08:00Z"/>
        </w:rPr>
      </w:pPr>
      <w:ins w:id="79" w:author="Huawei_X" w:date="2022-05-06T12:11:00Z">
        <w:r>
          <w:object w:dxaOrig="16451" w:dyaOrig="7186">
            <v:shape id="_x0000_i1025" type="#_x0000_t75" style="width:481pt;height:210pt" o:ole="">
              <v:imagedata r:id="rId14" o:title=""/>
            </v:shape>
            <o:OLEObject Type="Embed" ProgID="Visio.Drawing.11" ShapeID="_x0000_i1025" DrawAspect="Content" ObjectID="_1714380469" r:id="rId15"/>
          </w:object>
        </w:r>
      </w:ins>
      <w:ins w:id="80" w:author="Huawei_X" w:date="2022-05-06T12:11:00Z">
        <w:r w:rsidDel="00E3174B">
          <w:t xml:space="preserve"> </w:t>
        </w:r>
      </w:ins>
      <w:del w:id="81" w:author="Huawei_X" w:date="2022-05-06T12:11:00Z">
        <w:r w:rsidR="00A25D0E" w:rsidDel="00E3174B">
          <w:fldChar w:fldCharType="begin"/>
        </w:r>
        <w:r w:rsidR="00A25D0E" w:rsidDel="00E3174B">
          <w:fldChar w:fldCharType="end"/>
        </w:r>
      </w:del>
      <w:del w:id="82" w:author="Huawei_X" w:date="2022-04-21T16:18:00Z">
        <w:r w:rsidR="00A25D0E" w:rsidDel="003613B0">
          <w:fldChar w:fldCharType="begin"/>
        </w:r>
        <w:r w:rsidR="00A25D0E" w:rsidDel="003613B0">
          <w:fldChar w:fldCharType="end"/>
        </w:r>
      </w:del>
    </w:p>
    <w:p w:rsidR="00D2769C" w:rsidRDefault="00D2769C" w:rsidP="000508C3">
      <w:pPr>
        <w:pStyle w:val="a9"/>
        <w:jc w:val="center"/>
        <w:rPr>
          <w:ins w:id="83" w:author="Huawei_X" w:date="2022-04-18T15:12:00Z"/>
          <w:lang w:val="en-US" w:eastAsia="en-US"/>
        </w:rPr>
      </w:pPr>
      <w:ins w:id="84" w:author="Huawei_X" w:date="2022-04-18T16:08:00Z">
        <w:r>
          <w:t>Figure 6.X.</w:t>
        </w:r>
      </w:ins>
      <w:ins w:id="85" w:author="Huawei_X" w:date="2022-04-18T16:09:00Z">
        <w:r>
          <w:t>2-1 EAS discovery procedure</w:t>
        </w:r>
      </w:ins>
    </w:p>
    <w:p w:rsidR="003613B0" w:rsidRDefault="003613B0" w:rsidP="00894F1D">
      <w:pPr>
        <w:rPr>
          <w:ins w:id="86" w:author="Huawei_X" w:date="2022-04-21T16:26:00Z"/>
        </w:rPr>
      </w:pPr>
      <w:ins w:id="87" w:author="Huawei_X" w:date="2022-04-21T16:21:00Z">
        <w:r>
          <w:rPr>
            <w:rFonts w:eastAsiaTheme="minorEastAsia" w:hint="eastAsia"/>
            <w:lang w:val="en-US" w:eastAsia="zh-CN"/>
          </w:rPr>
          <w:t>1</w:t>
        </w:r>
        <w:r>
          <w:rPr>
            <w:rFonts w:eastAsiaTheme="minorEastAsia"/>
            <w:lang w:val="en-US" w:eastAsia="zh-CN"/>
          </w:rPr>
          <w:t xml:space="preserve">. AF </w:t>
        </w:r>
        <w:r w:rsidRPr="000A6560">
          <w:t>invokes the Nnef_EASDeployment_Create</w:t>
        </w:r>
        <w:r>
          <w:t xml:space="preserve"> operation with EDI</w:t>
        </w:r>
      </w:ins>
      <w:ins w:id="88" w:author="Huawei_X" w:date="2022-04-21T16:22:00Z">
        <w:r>
          <w:t>1 corresponding to Operator A.</w:t>
        </w:r>
      </w:ins>
    </w:p>
    <w:p w:rsidR="003613B0" w:rsidRDefault="003613B0" w:rsidP="00894F1D">
      <w:pPr>
        <w:rPr>
          <w:ins w:id="89" w:author="Huawei_X" w:date="2022-04-21T16:28:00Z"/>
          <w:rFonts w:eastAsiaTheme="minorEastAsia"/>
          <w:lang w:val="en-US" w:eastAsia="zh-CN"/>
        </w:rPr>
      </w:pPr>
      <w:ins w:id="90" w:author="Huawei_X" w:date="2022-04-21T16:27:00Z">
        <w:r>
          <w:rPr>
            <w:rFonts w:eastAsiaTheme="minorEastAsia" w:hint="eastAsia"/>
            <w:lang w:val="en-US" w:eastAsia="zh-CN"/>
          </w:rPr>
          <w:t>2</w:t>
        </w:r>
        <w:r>
          <w:rPr>
            <w:rFonts w:eastAsiaTheme="minorEastAsia"/>
            <w:lang w:val="en-US" w:eastAsia="zh-CN"/>
          </w:rPr>
          <w:t xml:space="preserve">. </w:t>
        </w:r>
        <w:r w:rsidRPr="003613B0">
          <w:rPr>
            <w:rFonts w:eastAsiaTheme="minorEastAsia"/>
            <w:lang w:val="en-US" w:eastAsia="zh-CN"/>
          </w:rPr>
          <w:t xml:space="preserve">NEF </w:t>
        </w:r>
        <w:r>
          <w:rPr>
            <w:rFonts w:eastAsiaTheme="minorEastAsia"/>
            <w:lang w:val="en-US" w:eastAsia="zh-CN"/>
          </w:rPr>
          <w:t xml:space="preserve">of Operator A </w:t>
        </w:r>
        <w:r w:rsidRPr="003613B0">
          <w:rPr>
            <w:rFonts w:eastAsiaTheme="minorEastAsia"/>
            <w:lang w:val="en-US" w:eastAsia="zh-CN"/>
          </w:rPr>
          <w:t>translates the receiv</w:t>
        </w:r>
        <w:r>
          <w:rPr>
            <w:rFonts w:eastAsiaTheme="minorEastAsia"/>
            <w:lang w:val="en-US" w:eastAsia="zh-CN"/>
          </w:rPr>
          <w:t>ed</w:t>
        </w:r>
        <w:r w:rsidRPr="003613B0">
          <w:rPr>
            <w:rFonts w:eastAsiaTheme="minorEastAsia"/>
            <w:lang w:val="en-US" w:eastAsia="zh-CN"/>
          </w:rPr>
          <w:t xml:space="preserve"> EDI</w:t>
        </w:r>
        <w:r>
          <w:rPr>
            <w:rFonts w:eastAsiaTheme="minorEastAsia"/>
            <w:lang w:val="en-US" w:eastAsia="zh-CN"/>
          </w:rPr>
          <w:t>1</w:t>
        </w:r>
        <w:r w:rsidRPr="003613B0">
          <w:rPr>
            <w:rFonts w:eastAsiaTheme="minorEastAsia"/>
            <w:lang w:val="en-US" w:eastAsia="zh-CN"/>
          </w:rPr>
          <w:t xml:space="preserve"> from AF to a new EDI</w:t>
        </w:r>
        <w:r>
          <w:rPr>
            <w:rFonts w:eastAsiaTheme="minorEastAsia"/>
            <w:lang w:val="en-US" w:eastAsia="zh-CN"/>
          </w:rPr>
          <w:t>2 corresponding to Operator B</w:t>
        </w:r>
      </w:ins>
      <w:ins w:id="91" w:author="Huawei_X" w:date="2022-04-21T16:28:00Z">
        <w:r>
          <w:rPr>
            <w:rFonts w:eastAsiaTheme="minorEastAsia"/>
            <w:lang w:val="en-US" w:eastAsia="zh-CN"/>
          </w:rPr>
          <w:t>:</w:t>
        </w:r>
      </w:ins>
    </w:p>
    <w:p w:rsidR="003613B0" w:rsidRDefault="003613B0" w:rsidP="00E3174B">
      <w:pPr>
        <w:pStyle w:val="B1"/>
        <w:numPr>
          <w:ilvl w:val="0"/>
          <w:numId w:val="17"/>
        </w:numPr>
        <w:rPr>
          <w:ins w:id="92" w:author="Huawei_X" w:date="2022-04-21T16:28:00Z"/>
          <w:lang w:val="en-US" w:eastAsia="zh-CN"/>
        </w:rPr>
      </w:pPr>
      <w:ins w:id="93" w:author="Huawei_X" w:date="2022-04-21T16:28:00Z">
        <w:r>
          <w:rPr>
            <w:lang w:val="en-US" w:eastAsia="zh-CN"/>
          </w:rPr>
          <w:t xml:space="preserve">NEF translates DNAI in the received EDI1 to the DNAI of </w:t>
        </w:r>
      </w:ins>
      <w:ins w:id="94" w:author="Huawei_X" w:date="2022-04-21T16:29:00Z">
        <w:r>
          <w:rPr>
            <w:lang w:val="en-US" w:eastAsia="zh-CN"/>
          </w:rPr>
          <w:t>Operator B</w:t>
        </w:r>
      </w:ins>
      <w:ins w:id="95" w:author="Huawei_X" w:date="2022-04-21T16:28:00Z">
        <w:r>
          <w:rPr>
            <w:rFonts w:hint="eastAsia"/>
            <w:lang w:val="en-US" w:eastAsia="zh-CN"/>
          </w:rPr>
          <w:t>,</w:t>
        </w:r>
        <w:r>
          <w:rPr>
            <w:lang w:val="en-US" w:eastAsia="zh-CN"/>
          </w:rPr>
          <w:t xml:space="preserve"> and includes the DNAI of </w:t>
        </w:r>
      </w:ins>
      <w:ins w:id="96" w:author="Huawei_X" w:date="2022-04-21T16:29:00Z">
        <w:r w:rsidR="008A2FA2">
          <w:rPr>
            <w:lang w:val="en-US" w:eastAsia="zh-CN"/>
          </w:rPr>
          <w:t>Operator B</w:t>
        </w:r>
      </w:ins>
      <w:ins w:id="97" w:author="Huawei_X" w:date="2022-04-21T16:28:00Z">
        <w:r>
          <w:rPr>
            <w:lang w:val="en-US" w:eastAsia="zh-CN"/>
          </w:rPr>
          <w:t xml:space="preserve"> in the new EDI</w:t>
        </w:r>
      </w:ins>
      <w:ins w:id="98" w:author="Huawei_X" w:date="2022-04-21T16:29:00Z">
        <w:r w:rsidR="008A2FA2">
          <w:rPr>
            <w:lang w:val="en-US" w:eastAsia="zh-CN"/>
          </w:rPr>
          <w:t>2</w:t>
        </w:r>
      </w:ins>
      <w:ins w:id="99" w:author="Huawei_X" w:date="2022-04-21T16:28:00Z">
        <w:r>
          <w:rPr>
            <w:lang w:val="en-US" w:eastAsia="zh-CN"/>
          </w:rPr>
          <w:t>.</w:t>
        </w:r>
      </w:ins>
    </w:p>
    <w:p w:rsidR="003613B0" w:rsidRDefault="003613B0" w:rsidP="00E3174B">
      <w:pPr>
        <w:pStyle w:val="B1"/>
        <w:numPr>
          <w:ilvl w:val="0"/>
          <w:numId w:val="17"/>
        </w:numPr>
        <w:rPr>
          <w:ins w:id="100" w:author="Huawei_X" w:date="2022-04-21T16:28:00Z"/>
          <w:lang w:val="en-US" w:eastAsia="zh-CN"/>
        </w:rPr>
      </w:pPr>
      <w:ins w:id="101" w:author="Huawei_X" w:date="2022-04-21T16:28:00Z">
        <w:r>
          <w:rPr>
            <w:lang w:val="en-US" w:eastAsia="zh-CN"/>
          </w:rPr>
          <w:t>(optional) NEF adds N6 traffic routing information in the new EDI</w:t>
        </w:r>
      </w:ins>
      <w:ins w:id="102" w:author="Huawei_X" w:date="2022-04-21T16:29:00Z">
        <w:r w:rsidR="008A2FA2">
          <w:rPr>
            <w:lang w:val="en-US" w:eastAsia="zh-CN"/>
          </w:rPr>
          <w:t>2</w:t>
        </w:r>
      </w:ins>
      <w:ins w:id="103" w:author="Huawei_X" w:date="2022-04-21T16:28:00Z">
        <w:r>
          <w:rPr>
            <w:lang w:val="en-US" w:eastAsia="zh-CN"/>
          </w:rPr>
          <w:t xml:space="preserve">. </w:t>
        </w:r>
      </w:ins>
    </w:p>
    <w:p w:rsidR="006A12BD" w:rsidRPr="00622C7D" w:rsidRDefault="006A12BD" w:rsidP="000508C3">
      <w:pPr>
        <w:pStyle w:val="NO"/>
        <w:rPr>
          <w:ins w:id="104" w:author="Huawei_X" w:date="2022-04-18T16:11:00Z"/>
          <w:lang w:val="en-US" w:eastAsia="zh-CN"/>
        </w:rPr>
      </w:pPr>
      <w:ins w:id="105" w:author="Huawei_X" w:date="2022-04-18T16:34:00Z">
        <w:r>
          <w:rPr>
            <w:lang w:val="en-US" w:eastAsia="zh-CN"/>
          </w:rPr>
          <w:t xml:space="preserve">NOTE X1: </w:t>
        </w:r>
      </w:ins>
      <w:ins w:id="106" w:author="Huawei_X" w:date="2022-04-21T16:30:00Z">
        <w:r w:rsidR="008A2FA2">
          <w:rPr>
            <w:lang w:val="en-US" w:eastAsia="zh-CN"/>
          </w:rPr>
          <w:t>T</w:t>
        </w:r>
        <w:r w:rsidR="008A2FA2" w:rsidRPr="001B1824">
          <w:rPr>
            <w:lang w:val="en-US" w:eastAsia="zh-CN"/>
          </w:rPr>
          <w:t xml:space="preserve">he translation of DNAI could </w:t>
        </w:r>
        <w:r w:rsidR="008A2FA2">
          <w:rPr>
            <w:lang w:val="en-US" w:eastAsia="zh-CN"/>
          </w:rPr>
          <w:t xml:space="preserve">be </w:t>
        </w:r>
        <w:r w:rsidR="008A2FA2" w:rsidRPr="001B1824">
          <w:rPr>
            <w:lang w:val="en-US" w:eastAsia="zh-CN"/>
          </w:rPr>
          <w:t>based on configured relationship between DNAIs from different operator, or NEF could retrieve Operator B’s DNAI dynamically, e.g. based on sol</w:t>
        </w:r>
        <w:r w:rsidR="008A2FA2">
          <w:rPr>
            <w:lang w:val="en-US" w:eastAsia="zh-CN"/>
          </w:rPr>
          <w:t>ution from KI#7. The N6 traffic routing requirements could be determined based on SLA between Operators.</w:t>
        </w:r>
      </w:ins>
    </w:p>
    <w:p w:rsidR="00E3174B" w:rsidRDefault="00E3174B" w:rsidP="00B61AFD">
      <w:pPr>
        <w:rPr>
          <w:ins w:id="107" w:author="Huawei_X" w:date="2022-05-06T12:11:00Z"/>
          <w:rFonts w:eastAsiaTheme="minorEastAsia"/>
          <w:lang w:eastAsia="zh-CN"/>
        </w:rPr>
      </w:pPr>
      <w:ins w:id="108" w:author="Huawei_X" w:date="2022-05-06T12:12:00Z">
        <w:r>
          <w:rPr>
            <w:rFonts w:eastAsiaTheme="minorEastAsia"/>
            <w:lang w:eastAsia="zh-CN"/>
          </w:rPr>
          <w:t>3.</w:t>
        </w:r>
      </w:ins>
      <w:ins w:id="109" w:author="Huawei_X" w:date="2022-05-06T12:11:00Z">
        <w:r w:rsidRPr="00F2488C">
          <w:rPr>
            <w:rFonts w:eastAsiaTheme="minorEastAsia"/>
            <w:lang w:eastAsia="zh-CN"/>
          </w:rPr>
          <w:t>The NEF</w:t>
        </w:r>
        <w:r>
          <w:rPr>
            <w:rFonts w:eastAsiaTheme="minorEastAsia"/>
            <w:lang w:eastAsia="zh-CN"/>
          </w:rPr>
          <w:t xml:space="preserve"> of Operator A</w:t>
        </w:r>
        <w:r w:rsidRPr="00F2488C">
          <w:rPr>
            <w:rFonts w:eastAsiaTheme="minorEastAsia"/>
            <w:lang w:eastAsia="zh-CN"/>
          </w:rPr>
          <w:t xml:space="preserve"> sends Nnef_EASDeployment_Create Response to the AF.</w:t>
        </w:r>
      </w:ins>
    </w:p>
    <w:p w:rsidR="008A2FA2" w:rsidRDefault="00E3174B" w:rsidP="00894F1D">
      <w:pPr>
        <w:rPr>
          <w:ins w:id="110" w:author="Huawei_X" w:date="2022-04-21T16:30:00Z"/>
          <w:rFonts w:eastAsiaTheme="minorEastAsia"/>
          <w:lang w:val="en-US" w:eastAsia="zh-CN"/>
        </w:rPr>
      </w:pPr>
      <w:ins w:id="111" w:author="Huawei_X" w:date="2022-05-06T12:12:00Z">
        <w:r>
          <w:rPr>
            <w:rFonts w:eastAsiaTheme="minorEastAsia"/>
            <w:lang w:val="en-US" w:eastAsia="zh-CN"/>
          </w:rPr>
          <w:t>4</w:t>
        </w:r>
      </w:ins>
      <w:ins w:id="112" w:author="Huawei_X" w:date="2022-04-21T16:36:00Z">
        <w:r w:rsidR="008A2FA2">
          <w:rPr>
            <w:rFonts w:eastAsiaTheme="minorEastAsia"/>
            <w:lang w:val="en-US" w:eastAsia="zh-CN"/>
          </w:rPr>
          <w:t>~</w:t>
        </w:r>
      </w:ins>
      <w:ins w:id="113" w:author="Huawei_X" w:date="2022-05-06T12:13:00Z">
        <w:r>
          <w:rPr>
            <w:rFonts w:eastAsiaTheme="minorEastAsia"/>
            <w:lang w:val="en-US" w:eastAsia="zh-CN"/>
          </w:rPr>
          <w:t>7</w:t>
        </w:r>
      </w:ins>
      <w:ins w:id="114" w:author="Huawei_X" w:date="2022-04-21T16:30:00Z">
        <w:r w:rsidR="008A2FA2">
          <w:rPr>
            <w:rFonts w:eastAsiaTheme="minorEastAsia"/>
            <w:lang w:val="en-US" w:eastAsia="zh-CN"/>
          </w:rPr>
          <w:t xml:space="preserve">. </w:t>
        </w:r>
      </w:ins>
      <w:ins w:id="115" w:author="Huawei_X" w:date="2022-04-21T16:36:00Z">
        <w:r w:rsidR="008A2FA2">
          <w:rPr>
            <w:rFonts w:eastAsiaTheme="minorEastAsia"/>
            <w:lang w:val="en-US" w:eastAsia="zh-CN"/>
          </w:rPr>
          <w:t xml:space="preserve">The same as steps in </w:t>
        </w:r>
      </w:ins>
      <w:ins w:id="116" w:author="Huawei_X" w:date="2022-04-21T16:37:00Z">
        <w:r w:rsidR="008A2FA2" w:rsidRPr="008A2FA2">
          <w:rPr>
            <w:rFonts w:eastAsiaTheme="minorEastAsia"/>
            <w:lang w:val="en-US" w:eastAsia="zh-CN"/>
          </w:rPr>
          <w:t xml:space="preserve">EAS Deployment Information management in the AF procedure </w:t>
        </w:r>
        <w:r w:rsidR="008A2FA2">
          <w:rPr>
            <w:rFonts w:eastAsiaTheme="minorEastAsia"/>
            <w:lang w:val="en-US" w:eastAsia="zh-CN"/>
          </w:rPr>
          <w:t>as defined in</w:t>
        </w:r>
        <w:r w:rsidR="008A2FA2" w:rsidRPr="008A2FA2">
          <w:rPr>
            <w:rFonts w:eastAsiaTheme="minorEastAsia"/>
            <w:lang w:val="en-US" w:eastAsia="zh-CN"/>
          </w:rPr>
          <w:t xml:space="preserve">Figure 6.2.3.4.2-1 </w:t>
        </w:r>
        <w:r w:rsidR="008A2FA2">
          <w:rPr>
            <w:rFonts w:eastAsiaTheme="minorEastAsia"/>
            <w:lang w:val="en-US" w:eastAsia="zh-CN"/>
          </w:rPr>
          <w:t>TS23.548[3]. In step 3</w:t>
        </w:r>
      </w:ins>
      <w:ins w:id="117" w:author="Huawei_X" w:date="2022-04-21T16:38:00Z">
        <w:r w:rsidR="008A2FA2" w:rsidRPr="008A2FA2">
          <w:t xml:space="preserve"> </w:t>
        </w:r>
        <w:r w:rsidR="008A2FA2">
          <w:t>EDI2 corresponding to Operator B</w:t>
        </w:r>
      </w:ins>
      <w:ins w:id="118" w:author="Huawei_X" w:date="2022-04-21T16:37:00Z">
        <w:r w:rsidR="008A2FA2">
          <w:rPr>
            <w:rFonts w:eastAsiaTheme="minorEastAsia"/>
            <w:lang w:val="en-US" w:eastAsia="zh-CN"/>
          </w:rPr>
          <w:t xml:space="preserve"> </w:t>
        </w:r>
      </w:ins>
      <w:ins w:id="119" w:author="Huawei_X" w:date="2022-04-21T16:38:00Z">
        <w:r w:rsidR="008A2FA2">
          <w:rPr>
            <w:rFonts w:eastAsiaTheme="minorEastAsia"/>
            <w:lang w:val="en-US" w:eastAsia="zh-CN"/>
          </w:rPr>
          <w:t>is included in</w:t>
        </w:r>
      </w:ins>
      <w:ins w:id="120" w:author="Huawei_X" w:date="2022-04-21T16:30:00Z">
        <w:r w:rsidR="008A2FA2" w:rsidRPr="000A6560">
          <w:t xml:space="preserve"> the Nnef_EASDeployment_Create</w:t>
        </w:r>
        <w:r w:rsidR="008A2FA2">
          <w:t xml:space="preserve"> operation</w:t>
        </w:r>
      </w:ins>
      <w:ins w:id="121" w:author="Huawei_X" w:date="2022-04-21T16:31:00Z">
        <w:r w:rsidR="008A2FA2">
          <w:t>.</w:t>
        </w:r>
      </w:ins>
      <w:ins w:id="122" w:author="Huawei_X" w:date="2022-05-06T12:13:00Z">
        <w:r>
          <w:t xml:space="preserve"> In step 4, NEF#B c</w:t>
        </w:r>
      </w:ins>
      <w:ins w:id="123" w:author="Huawei_X" w:date="2022-05-06T12:14:00Z">
        <w:r>
          <w:t>ould do authorization on the request from NEF#A.</w:t>
        </w:r>
      </w:ins>
    </w:p>
    <w:p w:rsidR="008A2FA2" w:rsidRPr="00736C1C" w:rsidRDefault="008A2FA2" w:rsidP="00894F1D">
      <w:pPr>
        <w:rPr>
          <w:ins w:id="124" w:author="Huawei_X" w:date="2022-04-21T16:33:00Z"/>
          <w:rFonts w:eastAsia="MS Mincho"/>
        </w:rPr>
      </w:pPr>
      <w:ins w:id="125" w:author="Huawei_X" w:date="2022-04-21T16:33:00Z">
        <w:r>
          <w:rPr>
            <w:rFonts w:eastAsiaTheme="minorEastAsia" w:hint="eastAsia"/>
            <w:lang w:eastAsia="zh-CN"/>
          </w:rPr>
          <w:t>8</w:t>
        </w:r>
        <w:r>
          <w:rPr>
            <w:rFonts w:eastAsiaTheme="minorEastAsia"/>
            <w:lang w:eastAsia="zh-CN"/>
          </w:rPr>
          <w:t xml:space="preserve">. </w:t>
        </w:r>
      </w:ins>
      <w:ins w:id="126" w:author="Huawei_X" w:date="2022-04-21T16:35:00Z">
        <w:r>
          <w:rPr>
            <w:rFonts w:eastAsiaTheme="minorEastAsia"/>
            <w:lang w:val="en-US" w:eastAsia="zh-CN"/>
          </w:rPr>
          <w:t xml:space="preserve">The same as </w:t>
        </w:r>
        <w:r>
          <w:t xml:space="preserve">EAS Deployment Information management in the SMF procedure as defined in </w:t>
        </w:r>
        <w:r w:rsidRPr="001F561F">
          <w:t>Figure 6.2.3.4.3-1</w:t>
        </w:r>
        <w:r>
          <w:t xml:space="preserve"> TS23.548[3].</w:t>
        </w:r>
      </w:ins>
    </w:p>
    <w:p w:rsidR="00C158D0" w:rsidRDefault="008A2FA2" w:rsidP="00C158D0">
      <w:pPr>
        <w:rPr>
          <w:ins w:id="127" w:author="Huawei_X" w:date="2022-04-21T16:43:00Z"/>
        </w:rPr>
      </w:pPr>
      <w:ins w:id="128" w:author="Huawei_X" w:date="2022-04-21T16:33:00Z">
        <w:r>
          <w:t>9</w:t>
        </w:r>
      </w:ins>
      <w:ins w:id="129" w:author="Huawei_X" w:date="2022-04-18T16:40:00Z">
        <w:r w:rsidR="001F561F">
          <w:t xml:space="preserve">. </w:t>
        </w:r>
      </w:ins>
      <w:ins w:id="130" w:author="Huawei_X" w:date="2022-04-18T16:41:00Z">
        <w:r w:rsidR="001F561F">
          <w:t xml:space="preserve">Step3~19 of </w:t>
        </w:r>
      </w:ins>
      <w:ins w:id="131" w:author="Huawei_X" w:date="2022-04-18T16:40:00Z">
        <w:r w:rsidR="001F561F">
          <w:t>EAS</w:t>
        </w:r>
      </w:ins>
      <w:ins w:id="132" w:author="Huawei_X" w:date="2022-04-18T16:41:00Z">
        <w:r w:rsidR="001F561F">
          <w:t xml:space="preserve"> Discovery procedure in Figure6.2.3.2.2-1 TS23.548[3] is reused</w:t>
        </w:r>
      </w:ins>
      <w:ins w:id="133" w:author="Huawei_X" w:date="2022-04-21T16:43:00Z">
        <w:r w:rsidR="00C158D0">
          <w:t>, with the following difference:</w:t>
        </w:r>
      </w:ins>
    </w:p>
    <w:p w:rsidR="006A12BD" w:rsidRDefault="00C158D0" w:rsidP="00894F1D">
      <w:pPr>
        <w:rPr>
          <w:ins w:id="134" w:author="Huawei_X" w:date="2022-04-18T16:08:00Z"/>
          <w:lang w:val="en-US" w:eastAsia="en-US"/>
        </w:rPr>
      </w:pPr>
      <w:ins w:id="135" w:author="Huawei_X" w:date="2022-04-21T16:43:00Z">
        <w:r>
          <w:t>In step 16, after determining the DNAI, SMF could determine the N6 traffic routing information for the DNAI based on the N6 routing Information in EDI.</w:t>
        </w:r>
      </w:ins>
    </w:p>
    <w:p w:rsidR="00533B92" w:rsidRDefault="00533B92" w:rsidP="00533B92">
      <w:pPr>
        <w:pStyle w:val="3"/>
        <w:rPr>
          <w:ins w:id="136" w:author="Huawei_X" w:date="2022-04-18T15:12:00Z"/>
          <w:lang w:eastAsia="zh-CN"/>
        </w:rPr>
      </w:pPr>
      <w:ins w:id="137" w:author="Huawei_X" w:date="2022-04-18T15:12:00Z">
        <w:r>
          <w:rPr>
            <w:rFonts w:hint="eastAsia"/>
            <w:lang w:eastAsia="zh-CN"/>
          </w:rPr>
          <w:t>6</w:t>
        </w:r>
        <w:r>
          <w:rPr>
            <w:lang w:eastAsia="zh-CN"/>
          </w:rPr>
          <w:t xml:space="preserve">.X.3 </w:t>
        </w:r>
        <w:r w:rsidRPr="00EB08BC">
          <w:rPr>
            <w:lang w:eastAsia="zh-CN"/>
          </w:rPr>
          <w:t>Impacts on services, entities and interfaces</w:t>
        </w:r>
      </w:ins>
    </w:p>
    <w:p w:rsidR="00AB518D" w:rsidRDefault="00AB518D" w:rsidP="00894F1D">
      <w:pPr>
        <w:rPr>
          <w:ins w:id="138" w:author="Huawei_X" w:date="2022-04-18T16:44:00Z"/>
          <w:rFonts w:eastAsiaTheme="minorEastAsia"/>
          <w:lang w:eastAsia="zh-CN"/>
        </w:rPr>
      </w:pPr>
      <w:ins w:id="139" w:author="Huawei_X" w:date="2022-04-18T16:43:00Z">
        <w:r>
          <w:rPr>
            <w:rFonts w:eastAsiaTheme="minorEastAsia"/>
            <w:lang w:eastAsia="zh-CN"/>
          </w:rPr>
          <w:t xml:space="preserve">1. </w:t>
        </w:r>
        <w:r>
          <w:rPr>
            <w:rFonts w:eastAsiaTheme="minorEastAsia" w:hint="eastAsia"/>
            <w:lang w:eastAsia="zh-CN"/>
          </w:rPr>
          <w:t>E</w:t>
        </w:r>
        <w:r>
          <w:rPr>
            <w:rFonts w:eastAsiaTheme="minorEastAsia"/>
            <w:lang w:eastAsia="zh-CN"/>
          </w:rPr>
          <w:t xml:space="preserve">AS Deployment </w:t>
        </w:r>
      </w:ins>
      <w:ins w:id="140" w:author="Huawei_X" w:date="2022-04-18T16:45:00Z">
        <w:r>
          <w:rPr>
            <w:rFonts w:eastAsiaTheme="minorEastAsia"/>
            <w:lang w:eastAsia="zh-CN"/>
          </w:rPr>
          <w:t xml:space="preserve">Information </w:t>
        </w:r>
      </w:ins>
      <w:ins w:id="141" w:author="Huawei_X" w:date="2022-04-18T16:46:00Z">
        <w:r>
          <w:rPr>
            <w:rFonts w:eastAsiaTheme="minorEastAsia"/>
            <w:lang w:eastAsia="zh-CN"/>
          </w:rPr>
          <w:t xml:space="preserve">(EDI) </w:t>
        </w:r>
      </w:ins>
      <w:ins w:id="142" w:author="Huawei_X" w:date="2022-04-18T16:43:00Z">
        <w:r>
          <w:rPr>
            <w:rFonts w:eastAsiaTheme="minorEastAsia"/>
            <w:lang w:eastAsia="zh-CN"/>
          </w:rPr>
          <w:t xml:space="preserve">is </w:t>
        </w:r>
      </w:ins>
      <w:ins w:id="143" w:author="Huawei_X" w:date="2022-04-18T16:44:00Z">
        <w:r>
          <w:rPr>
            <w:rFonts w:eastAsiaTheme="minorEastAsia"/>
            <w:lang w:eastAsia="zh-CN"/>
          </w:rPr>
          <w:t>extended with N6</w:t>
        </w:r>
        <w:r>
          <w:rPr>
            <w:rFonts w:eastAsiaTheme="minorEastAsia" w:hint="eastAsia"/>
            <w:lang w:eastAsia="zh-CN"/>
          </w:rPr>
          <w:t xml:space="preserve"> traffic </w:t>
        </w:r>
        <w:r>
          <w:rPr>
            <w:rFonts w:eastAsiaTheme="minorEastAsia"/>
            <w:lang w:eastAsia="zh-CN"/>
          </w:rPr>
          <w:t>routing Information for DNAI.</w:t>
        </w:r>
      </w:ins>
    </w:p>
    <w:p w:rsidR="00AB518D" w:rsidRDefault="00AB518D" w:rsidP="00894F1D">
      <w:pPr>
        <w:rPr>
          <w:ins w:id="144" w:author="Huawei_X" w:date="2022-04-18T16:45:00Z"/>
          <w:rFonts w:eastAsiaTheme="minorEastAsia"/>
          <w:lang w:eastAsia="zh-CN"/>
        </w:rPr>
      </w:pPr>
      <w:ins w:id="145" w:author="Huawei_X" w:date="2022-04-18T16:44:00Z">
        <w:r>
          <w:rPr>
            <w:rFonts w:eastAsiaTheme="minorEastAsia"/>
            <w:lang w:eastAsia="zh-CN"/>
          </w:rPr>
          <w:t xml:space="preserve">2. </w:t>
        </w:r>
      </w:ins>
      <w:ins w:id="146" w:author="Huawei_X" w:date="2022-04-18T16:45:00Z">
        <w:r>
          <w:rPr>
            <w:rFonts w:eastAsiaTheme="minorEastAsia"/>
            <w:lang w:eastAsia="zh-CN"/>
          </w:rPr>
          <w:t>NEF is to support EDI translation.</w:t>
        </w:r>
      </w:ins>
    </w:p>
    <w:p w:rsidR="00AB518D" w:rsidRDefault="00AB518D" w:rsidP="00894F1D">
      <w:pPr>
        <w:rPr>
          <w:ins w:id="147" w:author="Huawei_X" w:date="2022-04-18T16:46:00Z"/>
          <w:rFonts w:eastAsiaTheme="minorEastAsia"/>
          <w:lang w:eastAsia="zh-CN"/>
        </w:rPr>
      </w:pPr>
      <w:ins w:id="148" w:author="Huawei_X" w:date="2022-04-18T16:45:00Z">
        <w:r>
          <w:rPr>
            <w:rFonts w:eastAsiaTheme="minorEastAsia"/>
            <w:lang w:eastAsia="zh-CN"/>
          </w:rPr>
          <w:t xml:space="preserve">3. AF </w:t>
        </w:r>
      </w:ins>
      <w:ins w:id="149" w:author="Huawei_X" w:date="2022-04-18T16:46:00Z">
        <w:r>
          <w:rPr>
            <w:rFonts w:eastAsiaTheme="minorEastAsia"/>
            <w:lang w:eastAsia="zh-CN"/>
          </w:rPr>
          <w:t>needs to support the new EDI.</w:t>
        </w:r>
      </w:ins>
    </w:p>
    <w:p w:rsidR="00AB518D" w:rsidRPr="000508C3" w:rsidDel="00B61AFD" w:rsidRDefault="00AB518D" w:rsidP="00894F1D">
      <w:pPr>
        <w:rPr>
          <w:ins w:id="150" w:author="Huawei_X" w:date="2022-04-18T15:12:00Z"/>
          <w:del w:id="151" w:author="Huawei-zfq2" w:date="2022-04-27T12:22:00Z"/>
          <w:rFonts w:eastAsiaTheme="minorEastAsia"/>
          <w:lang w:eastAsia="zh-CN"/>
        </w:rPr>
      </w:pPr>
      <w:ins w:id="152" w:author="Huawei_X" w:date="2022-04-18T16:46:00Z">
        <w:r>
          <w:rPr>
            <w:rFonts w:eastAsiaTheme="minorEastAsia" w:hint="eastAsia"/>
            <w:lang w:eastAsia="zh-CN"/>
          </w:rPr>
          <w:t>4</w:t>
        </w:r>
        <w:r>
          <w:rPr>
            <w:rFonts w:eastAsiaTheme="minorEastAsia"/>
            <w:lang w:eastAsia="zh-CN"/>
          </w:rPr>
          <w:t xml:space="preserve">. SMF needs to </w:t>
        </w:r>
      </w:ins>
      <w:ins w:id="153" w:author="Huawei_X" w:date="2022-04-18T16:47:00Z">
        <w:r>
          <w:rPr>
            <w:rFonts w:eastAsiaTheme="minorEastAsia"/>
            <w:lang w:eastAsia="zh-CN"/>
          </w:rPr>
          <w:t>support N6</w:t>
        </w:r>
        <w:r>
          <w:rPr>
            <w:rFonts w:eastAsiaTheme="minorEastAsia" w:hint="eastAsia"/>
            <w:lang w:eastAsia="zh-CN"/>
          </w:rPr>
          <w:t xml:space="preserve"> traffic </w:t>
        </w:r>
        <w:r>
          <w:rPr>
            <w:rFonts w:eastAsiaTheme="minorEastAsia"/>
            <w:lang w:eastAsia="zh-CN"/>
          </w:rPr>
          <w:t>routing Information in EDI.</w:t>
        </w:r>
      </w:ins>
    </w:p>
    <w:p w:rsidR="00533B92" w:rsidRDefault="00B61AFD" w:rsidP="00894F1D">
      <w:pPr>
        <w:rPr>
          <w:ins w:id="154" w:author="Huawei-zfq2" w:date="2022-04-27T12:22:00Z"/>
          <w:lang w:val="en-US" w:eastAsia="en-US"/>
        </w:rPr>
      </w:pPr>
      <w:ins w:id="155" w:author="Huawei-zfq2" w:date="2022-04-27T12:22:00Z">
        <w:r>
          <w:rPr>
            <w:lang w:val="en-US" w:eastAsia="en-US"/>
          </w:rPr>
          <w:t xml:space="preserve">NEF: </w:t>
        </w:r>
      </w:ins>
    </w:p>
    <w:p w:rsidR="00B61AFD" w:rsidRDefault="00B61AFD" w:rsidP="00B61AFD">
      <w:pPr>
        <w:pStyle w:val="B1"/>
        <w:numPr>
          <w:ilvl w:val="0"/>
          <w:numId w:val="19"/>
        </w:numPr>
        <w:rPr>
          <w:ins w:id="156" w:author="Huawei_X" w:date="2022-04-18T15:12:00Z"/>
          <w:lang w:val="en-US" w:eastAsia="en-US"/>
        </w:rPr>
      </w:pPr>
      <w:ins w:id="157" w:author="Huawei-zfq2" w:date="2022-04-27T12:22:00Z">
        <w:r w:rsidRPr="00B61AFD">
          <w:rPr>
            <w:lang w:val="en-US" w:eastAsia="en-US"/>
          </w:rPr>
          <w:t>NEF is to support EDI translation.</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rsidSect="00A25D0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CB3825" w16cid:durableId="2613B385"/>
  <w16cid:commentId w16cid:paraId="5A35BA82" w16cid:durableId="2613B396"/>
  <w16cid:commentId w16cid:paraId="700141CA" w16cid:durableId="2613B4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DDD" w:rsidRDefault="00522DDD">
      <w:r>
        <w:separator/>
      </w:r>
    </w:p>
    <w:p w:rsidR="00522DDD" w:rsidRDefault="00522DDD"/>
  </w:endnote>
  <w:endnote w:type="continuationSeparator" w:id="0">
    <w:p w:rsidR="00522DDD" w:rsidRDefault="00522DDD">
      <w:r>
        <w:continuationSeparator/>
      </w:r>
    </w:p>
    <w:p w:rsidR="00522DDD" w:rsidRDefault="00522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020" w:rsidRDefault="00DD2020">
    <w:pPr>
      <w:framePr w:w="646" w:h="244" w:hRule="exact" w:wrap="around" w:vAnchor="text" w:hAnchor="margin" w:y="-5"/>
      <w:rPr>
        <w:rFonts w:ascii="Arial" w:hAnsi="Arial" w:cs="Arial"/>
        <w:b/>
        <w:bCs/>
        <w:i/>
        <w:iCs/>
        <w:sz w:val="18"/>
      </w:rPr>
    </w:pPr>
    <w:r>
      <w:rPr>
        <w:rFonts w:ascii="Arial" w:hAnsi="Arial" w:cs="Arial"/>
        <w:b/>
        <w:bCs/>
        <w:i/>
        <w:iCs/>
        <w:sz w:val="18"/>
      </w:rPr>
      <w:t>3GPP</w:t>
    </w:r>
  </w:p>
  <w:p w:rsidR="00DD2020" w:rsidRDefault="00DD202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2020" w:rsidRDefault="00DD20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DDD" w:rsidRDefault="00522DDD">
      <w:r>
        <w:separator/>
      </w:r>
    </w:p>
    <w:p w:rsidR="00522DDD" w:rsidRDefault="00522DDD"/>
  </w:footnote>
  <w:footnote w:type="continuationSeparator" w:id="0">
    <w:p w:rsidR="00522DDD" w:rsidRDefault="00522DDD">
      <w:r>
        <w:continuationSeparator/>
      </w:r>
    </w:p>
    <w:p w:rsidR="00522DDD" w:rsidRDefault="00522D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020" w:rsidRDefault="00DD2020"/>
  <w:p w:rsidR="00DD2020" w:rsidRDefault="00DD20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020" w:rsidRPr="0091233D" w:rsidRDefault="00DD202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DD2020" w:rsidRPr="0091233D" w:rsidRDefault="00DD202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A25D0E">
      <w:rPr>
        <w:rFonts w:ascii="Arial" w:hAnsi="Arial" w:cs="Arial"/>
        <w:b/>
        <w:bCs/>
        <w:sz w:val="18"/>
      </w:rPr>
      <w:fldChar w:fldCharType="begin"/>
    </w:r>
    <w:r w:rsidRPr="0091233D">
      <w:rPr>
        <w:rFonts w:ascii="Arial" w:hAnsi="Arial" w:cs="Arial"/>
        <w:b/>
        <w:bCs/>
        <w:sz w:val="18"/>
        <w:lang w:val="fr-FR"/>
      </w:rPr>
      <w:instrText xml:space="preserve">page </w:instrText>
    </w:r>
    <w:r w:rsidR="00A25D0E">
      <w:rPr>
        <w:rFonts w:ascii="Arial" w:hAnsi="Arial" w:cs="Arial"/>
        <w:b/>
        <w:bCs/>
        <w:sz w:val="18"/>
      </w:rPr>
      <w:fldChar w:fldCharType="separate"/>
    </w:r>
    <w:r w:rsidR="00914BBE">
      <w:rPr>
        <w:rFonts w:ascii="Arial" w:hAnsi="Arial" w:cs="Arial"/>
        <w:b/>
        <w:bCs/>
        <w:noProof/>
        <w:sz w:val="18"/>
        <w:lang w:val="fr-FR"/>
      </w:rPr>
      <w:t>2</w:t>
    </w:r>
    <w:r w:rsidR="00A25D0E">
      <w:rPr>
        <w:rFonts w:ascii="Arial" w:hAnsi="Arial" w:cs="Arial"/>
        <w:b/>
        <w:bCs/>
        <w:sz w:val="18"/>
      </w:rPr>
      <w:fldChar w:fldCharType="end"/>
    </w:r>
  </w:p>
  <w:p w:rsidR="00DD2020" w:rsidRPr="0091233D" w:rsidRDefault="00DD202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32484C"/>
    <w:multiLevelType w:val="hybridMultilevel"/>
    <w:tmpl w:val="AC0023FA"/>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4CA0EFB"/>
    <w:multiLevelType w:val="hybridMultilevel"/>
    <w:tmpl w:val="F7A07636"/>
    <w:lvl w:ilvl="0" w:tplc="AC608588">
      <w:start w:val="1"/>
      <w:numFmt w:val="bullet"/>
      <w:lvlText w:val="•"/>
      <w:lvlJc w:val="left"/>
      <w:pPr>
        <w:tabs>
          <w:tab w:val="num" w:pos="720"/>
        </w:tabs>
        <w:ind w:left="720" w:hanging="360"/>
      </w:pPr>
      <w:rPr>
        <w:rFonts w:ascii="Arial" w:hAnsi="Arial" w:hint="default"/>
      </w:rPr>
    </w:lvl>
    <w:lvl w:ilvl="1" w:tplc="1C0E983A" w:tentative="1">
      <w:start w:val="1"/>
      <w:numFmt w:val="bullet"/>
      <w:lvlText w:val="•"/>
      <w:lvlJc w:val="left"/>
      <w:pPr>
        <w:tabs>
          <w:tab w:val="num" w:pos="1440"/>
        </w:tabs>
        <w:ind w:left="1440" w:hanging="360"/>
      </w:pPr>
      <w:rPr>
        <w:rFonts w:ascii="Arial" w:hAnsi="Arial" w:hint="default"/>
      </w:rPr>
    </w:lvl>
    <w:lvl w:ilvl="2" w:tplc="8628276A" w:tentative="1">
      <w:start w:val="1"/>
      <w:numFmt w:val="bullet"/>
      <w:lvlText w:val="•"/>
      <w:lvlJc w:val="left"/>
      <w:pPr>
        <w:tabs>
          <w:tab w:val="num" w:pos="2160"/>
        </w:tabs>
        <w:ind w:left="2160" w:hanging="360"/>
      </w:pPr>
      <w:rPr>
        <w:rFonts w:ascii="Arial" w:hAnsi="Arial" w:hint="default"/>
      </w:rPr>
    </w:lvl>
    <w:lvl w:ilvl="3" w:tplc="566E0EE0" w:tentative="1">
      <w:start w:val="1"/>
      <w:numFmt w:val="bullet"/>
      <w:lvlText w:val="•"/>
      <w:lvlJc w:val="left"/>
      <w:pPr>
        <w:tabs>
          <w:tab w:val="num" w:pos="2880"/>
        </w:tabs>
        <w:ind w:left="2880" w:hanging="360"/>
      </w:pPr>
      <w:rPr>
        <w:rFonts w:ascii="Arial" w:hAnsi="Arial" w:hint="default"/>
      </w:rPr>
    </w:lvl>
    <w:lvl w:ilvl="4" w:tplc="29F6072E" w:tentative="1">
      <w:start w:val="1"/>
      <w:numFmt w:val="bullet"/>
      <w:lvlText w:val="•"/>
      <w:lvlJc w:val="left"/>
      <w:pPr>
        <w:tabs>
          <w:tab w:val="num" w:pos="3600"/>
        </w:tabs>
        <w:ind w:left="3600" w:hanging="360"/>
      </w:pPr>
      <w:rPr>
        <w:rFonts w:ascii="Arial" w:hAnsi="Arial" w:hint="default"/>
      </w:rPr>
    </w:lvl>
    <w:lvl w:ilvl="5" w:tplc="CF101C74" w:tentative="1">
      <w:start w:val="1"/>
      <w:numFmt w:val="bullet"/>
      <w:lvlText w:val="•"/>
      <w:lvlJc w:val="left"/>
      <w:pPr>
        <w:tabs>
          <w:tab w:val="num" w:pos="4320"/>
        </w:tabs>
        <w:ind w:left="4320" w:hanging="360"/>
      </w:pPr>
      <w:rPr>
        <w:rFonts w:ascii="Arial" w:hAnsi="Arial" w:hint="default"/>
      </w:rPr>
    </w:lvl>
    <w:lvl w:ilvl="6" w:tplc="CCEE4C42" w:tentative="1">
      <w:start w:val="1"/>
      <w:numFmt w:val="bullet"/>
      <w:lvlText w:val="•"/>
      <w:lvlJc w:val="left"/>
      <w:pPr>
        <w:tabs>
          <w:tab w:val="num" w:pos="5040"/>
        </w:tabs>
        <w:ind w:left="5040" w:hanging="360"/>
      </w:pPr>
      <w:rPr>
        <w:rFonts w:ascii="Arial" w:hAnsi="Arial" w:hint="default"/>
      </w:rPr>
    </w:lvl>
    <w:lvl w:ilvl="7" w:tplc="F0A0C362" w:tentative="1">
      <w:start w:val="1"/>
      <w:numFmt w:val="bullet"/>
      <w:lvlText w:val="•"/>
      <w:lvlJc w:val="left"/>
      <w:pPr>
        <w:tabs>
          <w:tab w:val="num" w:pos="5760"/>
        </w:tabs>
        <w:ind w:left="5760" w:hanging="360"/>
      </w:pPr>
      <w:rPr>
        <w:rFonts w:ascii="Arial" w:hAnsi="Arial" w:hint="default"/>
      </w:rPr>
    </w:lvl>
    <w:lvl w:ilvl="8" w:tplc="F806AC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4185D"/>
    <w:multiLevelType w:val="hybridMultilevel"/>
    <w:tmpl w:val="2E389604"/>
    <w:lvl w:ilvl="0" w:tplc="B2EEDA60">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D91CEA"/>
    <w:multiLevelType w:val="hybridMultilevel"/>
    <w:tmpl w:val="D66479F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7"/>
  </w:num>
  <w:num w:numId="7">
    <w:abstractNumId w:val="7"/>
  </w:num>
  <w:num w:numId="8">
    <w:abstractNumId w:val="11"/>
  </w:num>
  <w:num w:numId="9">
    <w:abstractNumId w:val="14"/>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5"/>
  </w:num>
  <w:num w:numId="17">
    <w:abstractNumId w:val="15"/>
  </w:num>
  <w:num w:numId="18">
    <w:abstractNumId w:val="8"/>
  </w:num>
  <w:num w:numId="19">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1">
    <w15:presenceInfo w15:providerId="None" w15:userId="Huawei_X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3AF"/>
    <w:rsid w:val="00047051"/>
    <w:rsid w:val="00047C64"/>
    <w:rsid w:val="00050528"/>
    <w:rsid w:val="000508C3"/>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81"/>
    <w:rsid w:val="000E44F6"/>
    <w:rsid w:val="000F0450"/>
    <w:rsid w:val="000F06D8"/>
    <w:rsid w:val="000F3035"/>
    <w:rsid w:val="000F4FDE"/>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85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82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F5C"/>
    <w:rsid w:val="001C74D2"/>
    <w:rsid w:val="001C77F4"/>
    <w:rsid w:val="001D0433"/>
    <w:rsid w:val="001D06A4"/>
    <w:rsid w:val="001D1200"/>
    <w:rsid w:val="001D1FB4"/>
    <w:rsid w:val="001D2DF9"/>
    <w:rsid w:val="001E0DF5"/>
    <w:rsid w:val="001E125D"/>
    <w:rsid w:val="001E1261"/>
    <w:rsid w:val="001E1F34"/>
    <w:rsid w:val="001E4DFF"/>
    <w:rsid w:val="001E5C9E"/>
    <w:rsid w:val="001F0BF7"/>
    <w:rsid w:val="001F0F75"/>
    <w:rsid w:val="001F1523"/>
    <w:rsid w:val="001F2899"/>
    <w:rsid w:val="001F320F"/>
    <w:rsid w:val="001F381B"/>
    <w:rsid w:val="001F4582"/>
    <w:rsid w:val="001F478B"/>
    <w:rsid w:val="001F4D77"/>
    <w:rsid w:val="001F561F"/>
    <w:rsid w:val="001F5984"/>
    <w:rsid w:val="001F5C0F"/>
    <w:rsid w:val="001F6AA4"/>
    <w:rsid w:val="00200C7B"/>
    <w:rsid w:val="00201759"/>
    <w:rsid w:val="002021FC"/>
    <w:rsid w:val="002027DA"/>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A8A"/>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E5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882"/>
    <w:rsid w:val="002B3F5B"/>
    <w:rsid w:val="002B46FF"/>
    <w:rsid w:val="002B5DAE"/>
    <w:rsid w:val="002B6238"/>
    <w:rsid w:val="002C071F"/>
    <w:rsid w:val="002C0D31"/>
    <w:rsid w:val="002C12F3"/>
    <w:rsid w:val="002C17E8"/>
    <w:rsid w:val="002C251B"/>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A7"/>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BF8"/>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118"/>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3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610"/>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DDD"/>
    <w:rsid w:val="00524196"/>
    <w:rsid w:val="005244BB"/>
    <w:rsid w:val="00526FD3"/>
    <w:rsid w:val="00527F42"/>
    <w:rsid w:val="005304F4"/>
    <w:rsid w:val="00531F30"/>
    <w:rsid w:val="00532701"/>
    <w:rsid w:val="00533891"/>
    <w:rsid w:val="00533B92"/>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B0"/>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3D6E"/>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E6E"/>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405"/>
    <w:rsid w:val="00666995"/>
    <w:rsid w:val="0066757F"/>
    <w:rsid w:val="006701F5"/>
    <w:rsid w:val="006705D5"/>
    <w:rsid w:val="00670D34"/>
    <w:rsid w:val="00671D64"/>
    <w:rsid w:val="006724E3"/>
    <w:rsid w:val="00672D14"/>
    <w:rsid w:val="00673CFE"/>
    <w:rsid w:val="00674CCA"/>
    <w:rsid w:val="00675F79"/>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2B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A1F"/>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C1C"/>
    <w:rsid w:val="007375A8"/>
    <w:rsid w:val="00737642"/>
    <w:rsid w:val="00737D03"/>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280"/>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FF8"/>
    <w:rsid w:val="007C4A64"/>
    <w:rsid w:val="007C5E11"/>
    <w:rsid w:val="007C71BB"/>
    <w:rsid w:val="007C75CA"/>
    <w:rsid w:val="007D1079"/>
    <w:rsid w:val="007D13D5"/>
    <w:rsid w:val="007D154A"/>
    <w:rsid w:val="007D3431"/>
    <w:rsid w:val="007D3C8C"/>
    <w:rsid w:val="007D4832"/>
    <w:rsid w:val="007D4A0E"/>
    <w:rsid w:val="007D572B"/>
    <w:rsid w:val="007D6471"/>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8AC"/>
    <w:rsid w:val="00805B03"/>
    <w:rsid w:val="00807E74"/>
    <w:rsid w:val="008103FE"/>
    <w:rsid w:val="00811981"/>
    <w:rsid w:val="0081245E"/>
    <w:rsid w:val="00812CCD"/>
    <w:rsid w:val="00813D73"/>
    <w:rsid w:val="00814809"/>
    <w:rsid w:val="008150B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451"/>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FA2"/>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B2F"/>
    <w:rsid w:val="008F7D6D"/>
    <w:rsid w:val="0090025D"/>
    <w:rsid w:val="00900BEF"/>
    <w:rsid w:val="009014FC"/>
    <w:rsid w:val="009015B4"/>
    <w:rsid w:val="00904441"/>
    <w:rsid w:val="0090490C"/>
    <w:rsid w:val="0090537A"/>
    <w:rsid w:val="009057AA"/>
    <w:rsid w:val="00906662"/>
    <w:rsid w:val="00906EE0"/>
    <w:rsid w:val="0090740B"/>
    <w:rsid w:val="00907EB0"/>
    <w:rsid w:val="009106FA"/>
    <w:rsid w:val="00911EB1"/>
    <w:rsid w:val="0091233D"/>
    <w:rsid w:val="00914BBE"/>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1F8"/>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50E"/>
    <w:rsid w:val="009B4CD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6EC"/>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D0E"/>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390"/>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235"/>
    <w:rsid w:val="00AA27DB"/>
    <w:rsid w:val="00AA3334"/>
    <w:rsid w:val="00AA41C0"/>
    <w:rsid w:val="00AA49BE"/>
    <w:rsid w:val="00AA5503"/>
    <w:rsid w:val="00AA5E5D"/>
    <w:rsid w:val="00AA6E53"/>
    <w:rsid w:val="00AB3BD1"/>
    <w:rsid w:val="00AB443B"/>
    <w:rsid w:val="00AB4A09"/>
    <w:rsid w:val="00AB4AFA"/>
    <w:rsid w:val="00AB518D"/>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D4"/>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AFD"/>
    <w:rsid w:val="00B61BA6"/>
    <w:rsid w:val="00B6361C"/>
    <w:rsid w:val="00B67B0A"/>
    <w:rsid w:val="00B702BB"/>
    <w:rsid w:val="00B71D07"/>
    <w:rsid w:val="00B71DC3"/>
    <w:rsid w:val="00B71E39"/>
    <w:rsid w:val="00B72CC6"/>
    <w:rsid w:val="00B738FB"/>
    <w:rsid w:val="00B741F2"/>
    <w:rsid w:val="00B75989"/>
    <w:rsid w:val="00B7620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97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651"/>
    <w:rsid w:val="00C0676D"/>
    <w:rsid w:val="00C06875"/>
    <w:rsid w:val="00C107BF"/>
    <w:rsid w:val="00C137F5"/>
    <w:rsid w:val="00C14C14"/>
    <w:rsid w:val="00C14C9D"/>
    <w:rsid w:val="00C14FDB"/>
    <w:rsid w:val="00C158D0"/>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024"/>
    <w:rsid w:val="00C71E0D"/>
    <w:rsid w:val="00C7263C"/>
    <w:rsid w:val="00C74B22"/>
    <w:rsid w:val="00C75299"/>
    <w:rsid w:val="00C76599"/>
    <w:rsid w:val="00C76BBA"/>
    <w:rsid w:val="00C76DE8"/>
    <w:rsid w:val="00C77149"/>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5D9"/>
    <w:rsid w:val="00CD7843"/>
    <w:rsid w:val="00CD78F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DE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69C"/>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FD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020"/>
    <w:rsid w:val="00DD278C"/>
    <w:rsid w:val="00DD2B73"/>
    <w:rsid w:val="00DD47B2"/>
    <w:rsid w:val="00DD5B62"/>
    <w:rsid w:val="00DD6A08"/>
    <w:rsid w:val="00DE2B7E"/>
    <w:rsid w:val="00DE325F"/>
    <w:rsid w:val="00DE4468"/>
    <w:rsid w:val="00DE4D23"/>
    <w:rsid w:val="00DE4FE3"/>
    <w:rsid w:val="00DE5E69"/>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74B"/>
    <w:rsid w:val="00E3203C"/>
    <w:rsid w:val="00E325FB"/>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2D7"/>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D3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B80"/>
    <w:rsid w:val="00F20C71"/>
    <w:rsid w:val="00F21320"/>
    <w:rsid w:val="00F218BA"/>
    <w:rsid w:val="00F22028"/>
    <w:rsid w:val="00F2234C"/>
    <w:rsid w:val="00F22CEE"/>
    <w:rsid w:val="00F23B28"/>
    <w:rsid w:val="00F2422D"/>
    <w:rsid w:val="00F2488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3E"/>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730"/>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05B8"/>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10CA919-4744-4604-87CF-B8513EBBB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A25D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A25D0E"/>
    <w:pPr>
      <w:pBdr>
        <w:top w:val="none" w:sz="0" w:space="0" w:color="auto"/>
      </w:pBdr>
      <w:spacing w:before="180"/>
      <w:outlineLvl w:val="1"/>
    </w:pPr>
    <w:rPr>
      <w:sz w:val="32"/>
    </w:rPr>
  </w:style>
  <w:style w:type="paragraph" w:styleId="3">
    <w:name w:val="heading 3"/>
    <w:basedOn w:val="2"/>
    <w:next w:val="a"/>
    <w:link w:val="3Char"/>
    <w:qFormat/>
    <w:rsid w:val="00A25D0E"/>
    <w:pPr>
      <w:spacing w:before="120"/>
      <w:outlineLvl w:val="2"/>
    </w:pPr>
    <w:rPr>
      <w:sz w:val="28"/>
    </w:rPr>
  </w:style>
  <w:style w:type="paragraph" w:styleId="4">
    <w:name w:val="heading 4"/>
    <w:basedOn w:val="3"/>
    <w:next w:val="a"/>
    <w:qFormat/>
    <w:rsid w:val="00A25D0E"/>
    <w:pPr>
      <w:ind w:left="1418" w:hanging="1418"/>
      <w:outlineLvl w:val="3"/>
    </w:pPr>
    <w:rPr>
      <w:sz w:val="24"/>
    </w:rPr>
  </w:style>
  <w:style w:type="paragraph" w:styleId="5">
    <w:name w:val="heading 5"/>
    <w:basedOn w:val="4"/>
    <w:next w:val="a"/>
    <w:qFormat/>
    <w:rsid w:val="00A25D0E"/>
    <w:pPr>
      <w:ind w:left="1701" w:hanging="1701"/>
      <w:outlineLvl w:val="4"/>
    </w:pPr>
    <w:rPr>
      <w:sz w:val="22"/>
    </w:rPr>
  </w:style>
  <w:style w:type="paragraph" w:styleId="6">
    <w:name w:val="heading 6"/>
    <w:basedOn w:val="H6"/>
    <w:next w:val="a"/>
    <w:qFormat/>
    <w:rsid w:val="00A25D0E"/>
    <w:pPr>
      <w:outlineLvl w:val="5"/>
    </w:pPr>
    <w:rPr>
      <w:b w:val="0"/>
      <w:sz w:val="20"/>
    </w:rPr>
  </w:style>
  <w:style w:type="paragraph" w:styleId="7">
    <w:name w:val="heading 7"/>
    <w:basedOn w:val="H6"/>
    <w:next w:val="a"/>
    <w:qFormat/>
    <w:rsid w:val="00A25D0E"/>
    <w:pPr>
      <w:outlineLvl w:val="6"/>
    </w:pPr>
    <w:rPr>
      <w:b w:val="0"/>
      <w:sz w:val="20"/>
    </w:rPr>
  </w:style>
  <w:style w:type="paragraph" w:styleId="8">
    <w:name w:val="heading 8"/>
    <w:basedOn w:val="1"/>
    <w:next w:val="a"/>
    <w:qFormat/>
    <w:rsid w:val="00A25D0E"/>
    <w:pPr>
      <w:ind w:left="0" w:firstLine="0"/>
      <w:outlineLvl w:val="7"/>
    </w:pPr>
  </w:style>
  <w:style w:type="paragraph" w:styleId="9">
    <w:name w:val="heading 9"/>
    <w:basedOn w:val="8"/>
    <w:next w:val="a"/>
    <w:link w:val="9Char"/>
    <w:qFormat/>
    <w:rsid w:val="00A25D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25D0E"/>
    <w:pPr>
      <w:ind w:left="1985" w:hanging="1985"/>
      <w:outlineLvl w:val="9"/>
    </w:pPr>
    <w:rPr>
      <w:b/>
    </w:rPr>
  </w:style>
  <w:style w:type="paragraph" w:customStyle="1" w:styleId="ZA">
    <w:name w:val="ZA"/>
    <w:rsid w:val="00A25D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25D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25D0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25D0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25D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25D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A25D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A25D0E"/>
    <w:pPr>
      <w:keepNext w:val="0"/>
      <w:spacing w:before="0"/>
      <w:ind w:left="851" w:hanging="851"/>
    </w:pPr>
    <w:rPr>
      <w:sz w:val="20"/>
    </w:rPr>
  </w:style>
  <w:style w:type="paragraph" w:styleId="30">
    <w:name w:val="toc 3"/>
    <w:basedOn w:val="20"/>
    <w:semiHidden/>
    <w:rsid w:val="00A25D0E"/>
    <w:pPr>
      <w:ind w:left="1134" w:hanging="1134"/>
    </w:pPr>
  </w:style>
  <w:style w:type="paragraph" w:styleId="40">
    <w:name w:val="toc 4"/>
    <w:basedOn w:val="30"/>
    <w:semiHidden/>
    <w:rsid w:val="00A25D0E"/>
    <w:pPr>
      <w:ind w:left="1418" w:hanging="1418"/>
    </w:pPr>
  </w:style>
  <w:style w:type="paragraph" w:styleId="50">
    <w:name w:val="toc 5"/>
    <w:basedOn w:val="40"/>
    <w:semiHidden/>
    <w:rsid w:val="00A25D0E"/>
    <w:pPr>
      <w:ind w:left="1701" w:hanging="1701"/>
    </w:pPr>
  </w:style>
  <w:style w:type="paragraph" w:styleId="60">
    <w:name w:val="toc 6"/>
    <w:basedOn w:val="50"/>
    <w:next w:val="a"/>
    <w:semiHidden/>
    <w:rsid w:val="00A25D0E"/>
    <w:pPr>
      <w:ind w:left="1985" w:hanging="1985"/>
    </w:pPr>
  </w:style>
  <w:style w:type="paragraph" w:styleId="70">
    <w:name w:val="toc 7"/>
    <w:basedOn w:val="60"/>
    <w:next w:val="a"/>
    <w:semiHidden/>
    <w:rsid w:val="00A25D0E"/>
    <w:pPr>
      <w:ind w:left="2268" w:hanging="2268"/>
    </w:pPr>
  </w:style>
  <w:style w:type="paragraph" w:styleId="80">
    <w:name w:val="toc 8"/>
    <w:basedOn w:val="10"/>
    <w:semiHidden/>
    <w:rsid w:val="00A25D0E"/>
    <w:pPr>
      <w:spacing w:before="180"/>
      <w:ind w:left="2693" w:hanging="2693"/>
    </w:pPr>
    <w:rPr>
      <w:b/>
    </w:rPr>
  </w:style>
  <w:style w:type="paragraph" w:styleId="90">
    <w:name w:val="toc 9"/>
    <w:basedOn w:val="80"/>
    <w:semiHidden/>
    <w:rsid w:val="00A25D0E"/>
    <w:pPr>
      <w:ind w:left="1418" w:hanging="1418"/>
    </w:pPr>
  </w:style>
  <w:style w:type="paragraph" w:customStyle="1" w:styleId="TT">
    <w:name w:val="TT"/>
    <w:basedOn w:val="1"/>
    <w:next w:val="a"/>
    <w:rsid w:val="00A25D0E"/>
    <w:pPr>
      <w:outlineLvl w:val="9"/>
    </w:pPr>
  </w:style>
  <w:style w:type="paragraph" w:customStyle="1" w:styleId="TAH">
    <w:name w:val="TAH"/>
    <w:basedOn w:val="TAC"/>
    <w:link w:val="TAHCar"/>
    <w:rsid w:val="00A25D0E"/>
    <w:rPr>
      <w:b/>
    </w:rPr>
  </w:style>
  <w:style w:type="paragraph" w:customStyle="1" w:styleId="TAC">
    <w:name w:val="TAC"/>
    <w:basedOn w:val="TAL"/>
    <w:rsid w:val="00A25D0E"/>
    <w:pPr>
      <w:jc w:val="center"/>
    </w:pPr>
  </w:style>
  <w:style w:type="paragraph" w:customStyle="1" w:styleId="TAL">
    <w:name w:val="TAL"/>
    <w:basedOn w:val="a"/>
    <w:link w:val="TALChar"/>
    <w:rsid w:val="00A25D0E"/>
    <w:pPr>
      <w:keepNext/>
      <w:keepLines/>
      <w:spacing w:after="0"/>
    </w:pPr>
    <w:rPr>
      <w:rFonts w:ascii="Arial" w:hAnsi="Arial"/>
      <w:sz w:val="18"/>
    </w:rPr>
  </w:style>
  <w:style w:type="paragraph" w:customStyle="1" w:styleId="TAJ">
    <w:name w:val="TAJ"/>
    <w:basedOn w:val="a"/>
    <w:rsid w:val="00A25D0E"/>
    <w:pPr>
      <w:keepNext/>
      <w:keepLines/>
    </w:pPr>
    <w:rPr>
      <w:rFonts w:eastAsia="Times New Roman"/>
      <w:lang w:eastAsia="en-US"/>
    </w:rPr>
  </w:style>
  <w:style w:type="paragraph" w:customStyle="1" w:styleId="NO">
    <w:name w:val="NO"/>
    <w:basedOn w:val="a"/>
    <w:link w:val="NOZchn"/>
    <w:qFormat/>
    <w:rsid w:val="00A25D0E"/>
    <w:pPr>
      <w:keepLines/>
      <w:ind w:left="1135" w:hanging="851"/>
    </w:pPr>
  </w:style>
  <w:style w:type="paragraph" w:customStyle="1" w:styleId="HO">
    <w:name w:val="HO"/>
    <w:basedOn w:val="a"/>
    <w:rsid w:val="00A25D0E"/>
    <w:pPr>
      <w:jc w:val="right"/>
    </w:pPr>
    <w:rPr>
      <w:rFonts w:eastAsia="Times New Roman"/>
      <w:b/>
      <w:lang w:eastAsia="en-US"/>
    </w:rPr>
  </w:style>
  <w:style w:type="paragraph" w:customStyle="1" w:styleId="HE">
    <w:name w:val="HE"/>
    <w:basedOn w:val="a"/>
    <w:rsid w:val="00A25D0E"/>
    <w:rPr>
      <w:rFonts w:eastAsia="Times New Roman"/>
      <w:b/>
      <w:lang w:eastAsia="en-US"/>
    </w:rPr>
  </w:style>
  <w:style w:type="paragraph" w:customStyle="1" w:styleId="EX">
    <w:name w:val="EX"/>
    <w:basedOn w:val="a"/>
    <w:rsid w:val="00A25D0E"/>
    <w:pPr>
      <w:keepLines/>
      <w:ind w:left="1702" w:hanging="1418"/>
    </w:pPr>
    <w:rPr>
      <w:rFonts w:eastAsia="Times New Roman"/>
    </w:rPr>
  </w:style>
  <w:style w:type="paragraph" w:customStyle="1" w:styleId="FP">
    <w:name w:val="FP"/>
    <w:basedOn w:val="a"/>
    <w:rsid w:val="00A25D0E"/>
    <w:pPr>
      <w:spacing w:after="0"/>
    </w:pPr>
    <w:rPr>
      <w:rFonts w:eastAsia="Times New Roman"/>
    </w:rPr>
  </w:style>
  <w:style w:type="paragraph" w:customStyle="1" w:styleId="LD">
    <w:name w:val="LD"/>
    <w:rsid w:val="00A25D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25D0E"/>
    <w:pPr>
      <w:spacing w:after="0"/>
    </w:pPr>
  </w:style>
  <w:style w:type="paragraph" w:customStyle="1" w:styleId="EW">
    <w:name w:val="EW"/>
    <w:basedOn w:val="EX"/>
    <w:rsid w:val="00A25D0E"/>
    <w:pPr>
      <w:spacing w:after="0"/>
    </w:pPr>
  </w:style>
  <w:style w:type="paragraph" w:customStyle="1" w:styleId="B2">
    <w:name w:val="B2"/>
    <w:basedOn w:val="a"/>
    <w:link w:val="B2Char"/>
    <w:rsid w:val="00A25D0E"/>
    <w:pPr>
      <w:ind w:left="851" w:hanging="284"/>
    </w:pPr>
  </w:style>
  <w:style w:type="paragraph" w:customStyle="1" w:styleId="B1">
    <w:name w:val="B1"/>
    <w:basedOn w:val="a"/>
    <w:link w:val="B1Char"/>
    <w:qFormat/>
    <w:rsid w:val="00A25D0E"/>
    <w:pPr>
      <w:ind w:left="568" w:hanging="284"/>
    </w:pPr>
  </w:style>
  <w:style w:type="paragraph" w:customStyle="1" w:styleId="B3">
    <w:name w:val="B3"/>
    <w:basedOn w:val="a"/>
    <w:rsid w:val="00A25D0E"/>
    <w:pPr>
      <w:ind w:left="1135" w:hanging="284"/>
    </w:pPr>
  </w:style>
  <w:style w:type="paragraph" w:customStyle="1" w:styleId="B4">
    <w:name w:val="B4"/>
    <w:basedOn w:val="a"/>
    <w:rsid w:val="00A25D0E"/>
    <w:pPr>
      <w:ind w:left="1418" w:hanging="284"/>
    </w:pPr>
  </w:style>
  <w:style w:type="paragraph" w:customStyle="1" w:styleId="B5">
    <w:name w:val="B5"/>
    <w:basedOn w:val="a"/>
    <w:rsid w:val="00A25D0E"/>
    <w:pPr>
      <w:ind w:left="1702" w:hanging="284"/>
    </w:pPr>
  </w:style>
  <w:style w:type="paragraph" w:customStyle="1" w:styleId="EQ">
    <w:name w:val="EQ"/>
    <w:basedOn w:val="a"/>
    <w:next w:val="a"/>
    <w:rsid w:val="00A25D0E"/>
    <w:pPr>
      <w:keepLines/>
      <w:tabs>
        <w:tab w:val="center" w:pos="4536"/>
        <w:tab w:val="right" w:pos="9072"/>
      </w:tabs>
    </w:pPr>
    <w:rPr>
      <w:rFonts w:eastAsia="Times New Roman"/>
      <w:noProof/>
    </w:rPr>
  </w:style>
  <w:style w:type="paragraph" w:customStyle="1" w:styleId="TH">
    <w:name w:val="TH"/>
    <w:basedOn w:val="a"/>
    <w:link w:val="THChar"/>
    <w:rsid w:val="00A25D0E"/>
    <w:pPr>
      <w:keepNext/>
      <w:keepLines/>
      <w:spacing w:before="60"/>
      <w:jc w:val="center"/>
    </w:pPr>
    <w:rPr>
      <w:rFonts w:ascii="Arial" w:hAnsi="Arial"/>
      <w:b/>
    </w:rPr>
  </w:style>
  <w:style w:type="paragraph" w:customStyle="1" w:styleId="TF">
    <w:name w:val="TF"/>
    <w:basedOn w:val="TH"/>
    <w:link w:val="TFChar"/>
    <w:rsid w:val="00A25D0E"/>
    <w:pPr>
      <w:keepNext w:val="0"/>
      <w:spacing w:before="0" w:after="240"/>
    </w:pPr>
  </w:style>
  <w:style w:type="paragraph" w:customStyle="1" w:styleId="NF">
    <w:name w:val="NF"/>
    <w:basedOn w:val="NO"/>
    <w:rsid w:val="00A25D0E"/>
    <w:pPr>
      <w:keepNext/>
      <w:spacing w:after="0"/>
    </w:pPr>
    <w:rPr>
      <w:rFonts w:ascii="Arial" w:hAnsi="Arial"/>
      <w:sz w:val="18"/>
    </w:rPr>
  </w:style>
  <w:style w:type="paragraph" w:customStyle="1" w:styleId="PL">
    <w:name w:val="PL"/>
    <w:rsid w:val="00A25D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25D0E"/>
    <w:pPr>
      <w:jc w:val="right"/>
    </w:pPr>
  </w:style>
  <w:style w:type="paragraph" w:customStyle="1" w:styleId="TAN">
    <w:name w:val="TAN"/>
    <w:basedOn w:val="TAL"/>
    <w:rsid w:val="00A25D0E"/>
    <w:pPr>
      <w:ind w:left="851" w:hanging="851"/>
    </w:pPr>
  </w:style>
  <w:style w:type="character" w:customStyle="1" w:styleId="ZGSM">
    <w:name w:val="ZGSM"/>
    <w:rsid w:val="00A25D0E"/>
  </w:style>
  <w:style w:type="paragraph" w:customStyle="1" w:styleId="AP">
    <w:name w:val="AP"/>
    <w:basedOn w:val="a"/>
    <w:rsid w:val="00A25D0E"/>
    <w:pPr>
      <w:ind w:left="2127" w:hanging="2127"/>
    </w:pPr>
    <w:rPr>
      <w:b/>
      <w:color w:val="FF0000"/>
    </w:rPr>
  </w:style>
  <w:style w:type="paragraph" w:customStyle="1" w:styleId="EditorsNote">
    <w:name w:val="Editor's Note"/>
    <w:aliases w:val="EN"/>
    <w:basedOn w:val="NO"/>
    <w:link w:val="EditorsNoteCharChar"/>
    <w:qFormat/>
    <w:rsid w:val="00A25D0E"/>
    <w:rPr>
      <w:color w:val="FF0000"/>
    </w:rPr>
  </w:style>
  <w:style w:type="paragraph" w:customStyle="1" w:styleId="ZD">
    <w:name w:val="ZD"/>
    <w:rsid w:val="00A25D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25D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25D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25D0E"/>
    <w:pPr>
      <w:framePr w:hRule="auto" w:wrap="notBeside" w:y="852"/>
    </w:pPr>
    <w:rPr>
      <w:i w:val="0"/>
      <w:sz w:val="40"/>
    </w:rPr>
  </w:style>
  <w:style w:type="paragraph" w:customStyle="1" w:styleId="ZV">
    <w:name w:val="ZV"/>
    <w:basedOn w:val="ZU"/>
    <w:rsid w:val="00A25D0E"/>
    <w:pPr>
      <w:framePr w:wrap="notBeside" w:y="16161"/>
    </w:pPr>
  </w:style>
  <w:style w:type="paragraph" w:styleId="a3">
    <w:name w:val="footer"/>
    <w:basedOn w:val="a"/>
    <w:rsid w:val="00A25D0E"/>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A25D0E"/>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A25D0E"/>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3121600">
      <w:bodyDiv w:val="1"/>
      <w:marLeft w:val="0"/>
      <w:marRight w:val="0"/>
      <w:marTop w:val="0"/>
      <w:marBottom w:val="0"/>
      <w:divBdr>
        <w:top w:val="none" w:sz="0" w:space="0" w:color="auto"/>
        <w:left w:val="none" w:sz="0" w:space="0" w:color="auto"/>
        <w:bottom w:val="none" w:sz="0" w:space="0" w:color="auto"/>
        <w:right w:val="none" w:sz="0" w:space="0" w:color="auto"/>
      </w:divBdr>
      <w:divsChild>
        <w:div w:id="1285624778">
          <w:marLeft w:val="274"/>
          <w:marRight w:val="0"/>
          <w:marTop w:val="0"/>
          <w:marBottom w:val="0"/>
          <w:divBdr>
            <w:top w:val="none" w:sz="0" w:space="0" w:color="auto"/>
            <w:left w:val="none" w:sz="0" w:space="0" w:color="auto"/>
            <w:bottom w:val="none" w:sz="0" w:space="0" w:color="auto"/>
            <w:right w:val="none" w:sz="0" w:space="0" w:color="auto"/>
          </w:divBdr>
        </w:div>
        <w:div w:id="139229856">
          <w:marLeft w:val="274"/>
          <w:marRight w:val="0"/>
          <w:marTop w:val="0"/>
          <w:marBottom w:val="0"/>
          <w:divBdr>
            <w:top w:val="none" w:sz="0" w:space="0" w:color="auto"/>
            <w:left w:val="none" w:sz="0" w:space="0" w:color="auto"/>
            <w:bottom w:val="none" w:sz="0" w:space="0" w:color="auto"/>
            <w:right w:val="none" w:sz="0" w:space="0" w:color="auto"/>
          </w:divBdr>
        </w:div>
      </w:divsChild>
    </w:div>
    <w:div w:id="206197846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453887B-AEB9-44B2-9C3F-4E8E80232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992</Words>
  <Characters>5659</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Huawei_X1</cp:lastModifiedBy>
  <cp:revision>3</cp:revision>
  <cp:lastPrinted>2018-08-13T16:59:00Z</cp:lastPrinted>
  <dcterms:created xsi:type="dcterms:W3CDTF">2022-05-17T06:36:00Z</dcterms:created>
  <dcterms:modified xsi:type="dcterms:W3CDTF">2022-05-18T03:58:00Z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(3)cKVsZNkrAmODD/ZkDkQB6Z00vkA04p0F7bt1hNuT6USw0NHm2fSXIE5Jd0+774UBRFIt6diL
E3JTYzg6O7tMH/vPj2DBGHIjYdWQ43D7iWrdywIK1ME5nAYc+/Gbsd0CsNjpR0GAvx13vtDg
+2fhckjiGiU535FoPcghVq8GvDeRyPv3ln79XvNR+vU8oFNSu6u83CGP9Q6lMQ1BxHNsdMQL
q/d2/Og5hl21tONiEB</vt:lpwstr>
  </property>
  <property fmtid="{D5CDD505-2E9C-101B-9397-08002B2CF9AE}" pid="9" name="_2015_ms_pID_7253431">
    <vt:lpwstr>2a9rj00y3zR6QcrCGIfzqT0aBxpCIMJhAKPo4C2sEQRbYrrySAOOIb
B+cWXx54+kvXz9U8QisMw5KGCOkJezW/3KPaIOVk2hnmPZRG5ZWsdoYX8YY7f7urAa6wjtTv
AGC4sM99SxGh12qEO0g4fFJjrDnkwnk5h1HaIQX0IPDIM0bx24xIFuAcwK7wBW3y1LYxpqaF
ATH82BZFO28gEomDEEI/kjKz00pvuWN2+eKV</vt:lpwstr>
  </property>
  <property fmtid="{D5CDD505-2E9C-101B-9397-08002B2CF9AE}" pid="10" name="_2015_ms_pID_7253432">
    <vt:lpwstr>zBKgRhWvxhz0gRGCeh+DWxk=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1652760145</vt:lpwstr>
  </property>
</Properties>
</file>